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AE46" w14:textId="7EEF53FD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>
        <w:rPr>
          <w:b/>
          <w:noProof/>
          <w:sz w:val="24"/>
          <w:lang w:val="sv-SE"/>
        </w:rPr>
        <w:t>1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7A020D">
        <w:rPr>
          <w:b/>
          <w:i/>
          <w:noProof/>
          <w:sz w:val="28"/>
          <w:lang w:val="sv-SE"/>
        </w:rPr>
        <w:t>2705</w:t>
      </w:r>
    </w:p>
    <w:p w14:paraId="4C3C7B6F" w14:textId="77777777" w:rsidR="00A5268D" w:rsidRPr="000164FA" w:rsidRDefault="00A5268D" w:rsidP="00A5268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r w:rsidRPr="000164FA">
        <w:rPr>
          <w:sz w:val="24"/>
          <w:lang w:val="en-CA"/>
        </w:rPr>
        <w:t xml:space="preserve">Fukuoka, Japan, 19 - 23 </w:t>
      </w:r>
      <w:r>
        <w:rPr>
          <w:sz w:val="24"/>
          <w:lang w:val="en-CA"/>
        </w:rPr>
        <w:t>May</w:t>
      </w:r>
      <w:r w:rsidRPr="000164FA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C9DDB" w:rsidR="001E41F3" w:rsidRPr="00410371" w:rsidRDefault="007A0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28.</w:t>
            </w:r>
            <w:r w:rsidR="005A7B5F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99337" w:rsidR="001E41F3" w:rsidRPr="00410371" w:rsidRDefault="007A0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7A0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953FE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6E016" w:rsidR="001E41F3" w:rsidRDefault="0058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5A7B5F"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A020D">
              <w:fldChar w:fldCharType="begin"/>
            </w:r>
            <w:r w:rsidR="007A020D">
              <w:instrText xml:space="preserve"> DOCPROPERTY  SourceIfTsg  \* MERGEFORMAT </w:instrText>
            </w:r>
            <w:r w:rsidR="007A020D">
              <w:fldChar w:fldCharType="separate"/>
            </w:r>
            <w:r w:rsidR="007A02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DC8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5A7B5F">
              <w:t>5</w:t>
            </w:r>
            <w:r>
              <w:t>-</w:t>
            </w:r>
            <w:r w:rsidR="009908E8">
              <w:t>0</w:t>
            </w:r>
            <w:r w:rsidR="003455B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80BC8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4E47">
              <w:rPr>
                <w:noProof/>
              </w:rPr>
              <w:t>use case</w:t>
            </w:r>
            <w:r>
              <w:rPr>
                <w:noProof/>
              </w:rPr>
              <w:t xml:space="preserve">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9908E8">
              <w:rPr>
                <w:noProof/>
              </w:rPr>
              <w:t xml:space="preserve">configuration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F8C7B" w:rsidR="001E41F3" w:rsidRDefault="00D4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98762A" w14:textId="77777777" w:rsidR="00EE428B" w:rsidRPr="00343FC5" w:rsidRDefault="00EE428B" w:rsidP="00EE428B">
      <w:pPr>
        <w:pStyle w:val="Heading1"/>
        <w:tabs>
          <w:tab w:val="left" w:pos="1140"/>
        </w:tabs>
      </w:pPr>
      <w:bookmarkStart w:id="1" w:name="_Toc187398885"/>
      <w:r w:rsidRPr="00343FC5">
        <w:t>2</w:t>
      </w:r>
      <w:r w:rsidRPr="00343FC5">
        <w:tab/>
        <w:t>References</w:t>
      </w:r>
      <w:bookmarkEnd w:id="1"/>
    </w:p>
    <w:p w14:paraId="66F9F3F6" w14:textId="77777777" w:rsidR="00EE428B" w:rsidRPr="00343FC5" w:rsidRDefault="00EE428B" w:rsidP="00EE428B">
      <w:r w:rsidRPr="00343FC5">
        <w:t>The following documents contain provisions which, through reference in this text, constitute provisions of the present document.</w:t>
      </w:r>
    </w:p>
    <w:p w14:paraId="1E1101E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D81E298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4ADE8A2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5665F492" w14:textId="77777777" w:rsidR="00EE428B" w:rsidRPr="00343FC5" w:rsidRDefault="00EE428B" w:rsidP="00EE428B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2064640D" w14:textId="77777777" w:rsidR="00EE428B" w:rsidRPr="00343FC5" w:rsidRDefault="00EE428B" w:rsidP="00EE428B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465F067D" w14:textId="77777777" w:rsidR="00EE428B" w:rsidRDefault="00EE428B" w:rsidP="00EE428B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4688B2FD" w14:textId="77777777" w:rsidR="00EE428B" w:rsidRPr="00343FC5" w:rsidRDefault="00EE428B" w:rsidP="00EE428B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05477BFD" w14:textId="77777777" w:rsidR="00EE428B" w:rsidRPr="00343FC5" w:rsidRDefault="00EE428B" w:rsidP="00EE428B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226C57DA" w14:textId="77777777" w:rsidR="00EE428B" w:rsidRPr="00343FC5" w:rsidRDefault="00EE428B" w:rsidP="00EE428B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31730FDA" w14:textId="77777777" w:rsidR="00EE428B" w:rsidRDefault="00EE428B" w:rsidP="00EE428B">
      <w:pPr>
        <w:pStyle w:val="EX"/>
      </w:pPr>
      <w:r>
        <w:t>[7]</w:t>
      </w:r>
      <w:r>
        <w:tab/>
        <w:t>Void.</w:t>
      </w:r>
    </w:p>
    <w:p w14:paraId="2633E6E1" w14:textId="77777777" w:rsidR="00EE428B" w:rsidRDefault="00EE428B" w:rsidP="00EE428B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302D008F" w14:textId="77777777" w:rsidR="00EE428B" w:rsidRDefault="00EE428B" w:rsidP="00EE428B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497B37FA" w14:textId="77777777" w:rsidR="00EE428B" w:rsidRDefault="00EE428B" w:rsidP="00EE428B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proofErr w:type="gramStart"/>
      <w:r>
        <w:t>Aspects;System</w:t>
      </w:r>
      <w:proofErr w:type="spellEnd"/>
      <w:proofErr w:type="gramEnd"/>
      <w:r>
        <w:t xml:space="preserve"> Architecture for the 5G </w:t>
      </w:r>
      <w:proofErr w:type="spellStart"/>
      <w:r>
        <w:t>System;Stage</w:t>
      </w:r>
      <w:proofErr w:type="spellEnd"/>
      <w:r>
        <w:t xml:space="preserve"> 2</w:t>
      </w:r>
      <w:r w:rsidRPr="00343FC5">
        <w:t>"</w:t>
      </w:r>
      <w:r>
        <w:t>.</w:t>
      </w:r>
    </w:p>
    <w:p w14:paraId="171F5D58" w14:textId="77777777" w:rsidR="00EE428B" w:rsidRDefault="00EE428B" w:rsidP="00EE428B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proofErr w:type="gramStart"/>
      <w:r>
        <w:t>Network;NR</w:t>
      </w:r>
      <w:proofErr w:type="spellEnd"/>
      <w:proofErr w:type="gramEnd"/>
      <w:r>
        <w:t xml:space="preserve">; NR and NG-RAN Overall </w:t>
      </w:r>
      <w:proofErr w:type="spellStart"/>
      <w:r>
        <w:t>Description;Stage</w:t>
      </w:r>
      <w:proofErr w:type="spellEnd"/>
      <w:r>
        <w:t xml:space="preserve"> 2</w:t>
      </w:r>
      <w:r w:rsidRPr="00343FC5">
        <w:t>"</w:t>
      </w:r>
      <w:r>
        <w:t>.</w:t>
      </w:r>
    </w:p>
    <w:p w14:paraId="294CC58C" w14:textId="77777777" w:rsidR="00EE428B" w:rsidRDefault="00EE428B" w:rsidP="00EE428B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014357C4" w14:textId="77777777" w:rsidR="00EE428B" w:rsidRDefault="00EE428B" w:rsidP="00EE428B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F8AADC2" w14:textId="77777777" w:rsidR="00EE428B" w:rsidRDefault="00EE428B" w:rsidP="00EE428B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56389DC1" w14:textId="77777777" w:rsidR="00EE428B" w:rsidRDefault="00EE428B" w:rsidP="00EE428B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proofErr w:type="spellStart"/>
      <w:r>
        <w:t>Vnfm</w:t>
      </w:r>
      <w:proofErr w:type="spellEnd"/>
      <w:r w:rsidRPr="00652438">
        <w:t xml:space="preserve"> reference point - Interface and Information Model Specification".</w:t>
      </w:r>
    </w:p>
    <w:p w14:paraId="5508D5E2" w14:textId="77777777" w:rsidR="00EE428B" w:rsidRDefault="00EE428B" w:rsidP="00EE42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39BDC93" w14:textId="0B97FDFE" w:rsidR="00CC641E" w:rsidRDefault="00EE428B" w:rsidP="00EE428B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p w14:paraId="55A8453B" w14:textId="3CCF5F7F" w:rsidR="0052333D" w:rsidRPr="001C2E00" w:rsidRDefault="0052333D" w:rsidP="0052333D">
      <w:pPr>
        <w:pStyle w:val="EX"/>
        <w:rPr>
          <w:ins w:id="2" w:author="Junfeng Wang A" w:date="2024-12-13T16:39:00Z"/>
        </w:rPr>
      </w:pPr>
      <w:ins w:id="3" w:author="Junfeng Wang A" w:date="2024-12-13T16:39:00Z">
        <w:r w:rsidRPr="001C2E00">
          <w:t>[</w:t>
        </w:r>
      </w:ins>
      <w:ins w:id="4" w:author="Junfeng Wang A" w:date="2025-01-07T10:16:00Z">
        <w:r w:rsidR="00E57978">
          <w:t>x</w:t>
        </w:r>
      </w:ins>
      <w:ins w:id="5" w:author="Junfeng Wang A" w:date="2024-12-13T16:39:00Z">
        <w:r w:rsidRPr="001C2E00">
          <w:t>]</w:t>
        </w:r>
        <w:r w:rsidRPr="001C2E00">
          <w:tab/>
          <w:t>3GPP TS 38.401: "Technical Specification Group Radio Access Network;</w:t>
        </w:r>
        <w:r w:rsidRPr="001C2E00">
          <w:rPr>
            <w:rFonts w:eastAsia="SimSun"/>
          </w:rPr>
          <w:t xml:space="preserve"> </w:t>
        </w:r>
        <w:r w:rsidRPr="001C2E00">
          <w:rPr>
            <w:rFonts w:eastAsia="SimSun"/>
            <w:color w:val="000000"/>
          </w:rPr>
          <w:t>NG-RAN; Architecture description".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EBA173" w14:textId="77777777" w:rsidR="00C1114E" w:rsidRDefault="00C1114E">
      <w:pPr>
        <w:rPr>
          <w:noProof/>
        </w:rPr>
      </w:pPr>
    </w:p>
    <w:p w14:paraId="60A6F72F" w14:textId="77777777" w:rsidR="003F0141" w:rsidRPr="00343FC5" w:rsidRDefault="003F0141" w:rsidP="003F0141">
      <w:pPr>
        <w:pStyle w:val="Heading2"/>
        <w:tabs>
          <w:tab w:val="left" w:pos="1140"/>
        </w:tabs>
      </w:pPr>
      <w:bookmarkStart w:id="6" w:name="_Toc19715474"/>
      <w:bookmarkStart w:id="7" w:name="_Toc51326672"/>
      <w:bookmarkStart w:id="8" w:name="_Toc51326789"/>
      <w:bookmarkStart w:id="9" w:name="_Toc187398887"/>
      <w:r w:rsidRPr="00343FC5">
        <w:t>3.1</w:t>
      </w:r>
      <w:r w:rsidRPr="00343FC5">
        <w:tab/>
        <w:t>Definitions</w:t>
      </w:r>
      <w:bookmarkEnd w:id="6"/>
      <w:bookmarkEnd w:id="7"/>
      <w:bookmarkEnd w:id="8"/>
      <w:bookmarkEnd w:id="9"/>
    </w:p>
    <w:p w14:paraId="0065AAB5" w14:textId="77777777" w:rsidR="003F0141" w:rsidRPr="00343FC5" w:rsidRDefault="003F0141" w:rsidP="003F0141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7267CF1B" w14:textId="77777777" w:rsidR="00BB33F7" w:rsidRDefault="00BB33F7" w:rsidP="00BB33F7">
      <w:pPr>
        <w:rPr>
          <w:ins w:id="10" w:author="Junfeng Wang A" w:date="2025-04-25T14:28:00Z"/>
          <w:b/>
          <w:lang w:eastAsia="ja-JP"/>
        </w:rPr>
      </w:pPr>
      <w:ins w:id="11" w:author="Junfeng Wang A" w:date="2025-04-25T14:28:00Z">
        <w:r w:rsidRPr="008151AB">
          <w:rPr>
            <w:b/>
            <w:bCs/>
          </w:rPr>
          <w:t>IAB-node</w:t>
        </w:r>
        <w:r>
          <w:t xml:space="preserve">: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].</w:t>
        </w:r>
      </w:ins>
    </w:p>
    <w:p w14:paraId="1A569F05" w14:textId="77777777" w:rsidR="0036254E" w:rsidRDefault="003625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07AE59" w14:textId="77777777" w:rsidR="004828C6" w:rsidRDefault="004828C6">
      <w:pPr>
        <w:rPr>
          <w:noProof/>
        </w:rPr>
      </w:pPr>
    </w:p>
    <w:p w14:paraId="0B0D50C7" w14:textId="77777777" w:rsidR="00416EBB" w:rsidRPr="00343FC5" w:rsidRDefault="00416EBB" w:rsidP="00416EBB">
      <w:pPr>
        <w:pStyle w:val="Heading2"/>
        <w:tabs>
          <w:tab w:val="left" w:pos="1140"/>
        </w:tabs>
      </w:pPr>
      <w:bookmarkStart w:id="12" w:name="_Toc19715475"/>
      <w:bookmarkStart w:id="13" w:name="_Toc51326673"/>
      <w:bookmarkStart w:id="14" w:name="_Toc51326790"/>
      <w:bookmarkStart w:id="15" w:name="_Toc187398888"/>
      <w:r w:rsidRPr="00343FC5">
        <w:t>3.2</w:t>
      </w:r>
      <w:r w:rsidRPr="00343FC5">
        <w:tab/>
        <w:t>Abbreviations</w:t>
      </w:r>
      <w:bookmarkEnd w:id="12"/>
      <w:bookmarkEnd w:id="13"/>
      <w:bookmarkEnd w:id="14"/>
      <w:bookmarkEnd w:id="15"/>
    </w:p>
    <w:p w14:paraId="18E08AD5" w14:textId="77777777" w:rsidR="00416EBB" w:rsidRPr="00343FC5" w:rsidRDefault="00416EBB" w:rsidP="00416EBB">
      <w:pPr>
        <w:keepNext/>
      </w:pPr>
      <w:r w:rsidRPr="00343FC5">
        <w:t>For the purposes of the present document, the abbreviations given in TR 21.905 [1], TS 28.530 [4] and the following apply. An abbreviation defined in the present document takes precedence over the definition of the same abbreviation, if any, in TR 21.905 [1].</w:t>
      </w:r>
    </w:p>
    <w:p w14:paraId="793ACB1E" w14:textId="77777777" w:rsidR="00416EBB" w:rsidRDefault="00416EBB" w:rsidP="00416EBB">
      <w:pPr>
        <w:pStyle w:val="EW"/>
      </w:pPr>
      <w:r>
        <w:t>5GAA</w:t>
      </w:r>
      <w:r>
        <w:tab/>
        <w:t>5G Automative Association</w:t>
      </w:r>
    </w:p>
    <w:p w14:paraId="5F8F3183" w14:textId="77777777" w:rsidR="00416EBB" w:rsidRDefault="00416EBB" w:rsidP="00416EBB">
      <w:pPr>
        <w:pStyle w:val="EW"/>
      </w:pPr>
      <w:r>
        <w:t>5G-ACIA</w:t>
      </w:r>
      <w:r>
        <w:tab/>
        <w:t>5G Association for Connected Industries and Automation</w:t>
      </w:r>
    </w:p>
    <w:p w14:paraId="136B52EC" w14:textId="77777777" w:rsidR="00416EBB" w:rsidRPr="00343FC5" w:rsidRDefault="00416EBB" w:rsidP="00416EBB">
      <w:pPr>
        <w:pStyle w:val="EW"/>
      </w:pPr>
      <w:r w:rsidRPr="00343FC5">
        <w:t>5GC</w:t>
      </w:r>
      <w:r w:rsidRPr="00343FC5">
        <w:tab/>
        <w:t>5G Core Network</w:t>
      </w:r>
    </w:p>
    <w:p w14:paraId="1758E388" w14:textId="77777777" w:rsidR="00416EBB" w:rsidRPr="00343FC5" w:rsidRDefault="00416EBB" w:rsidP="00416EBB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14:paraId="481D89EF" w14:textId="77777777" w:rsidR="00416EBB" w:rsidRPr="00343FC5" w:rsidRDefault="00416EBB" w:rsidP="00416EBB">
      <w:pPr>
        <w:pStyle w:val="EW"/>
      </w:pPr>
      <w:r w:rsidRPr="00343FC5">
        <w:t>CSC</w:t>
      </w:r>
      <w:r w:rsidRPr="00343FC5">
        <w:tab/>
        <w:t>Communication Service Customer</w:t>
      </w:r>
    </w:p>
    <w:p w14:paraId="30417223" w14:textId="77777777" w:rsidR="00416EBB" w:rsidRPr="00343FC5" w:rsidRDefault="00416EBB" w:rsidP="00416EBB">
      <w:pPr>
        <w:pStyle w:val="EW"/>
      </w:pPr>
      <w:r w:rsidRPr="00343FC5">
        <w:t>CSP</w:t>
      </w:r>
      <w:r w:rsidRPr="00343FC5">
        <w:tab/>
        <w:t>Communication Service Provider</w:t>
      </w:r>
    </w:p>
    <w:p w14:paraId="59C47A29" w14:textId="77777777" w:rsidR="00416EBB" w:rsidRDefault="00416EBB" w:rsidP="00416EBB">
      <w:pPr>
        <w:pStyle w:val="EW"/>
      </w:pPr>
      <w:r w:rsidRPr="00343FC5">
        <w:t>CP</w:t>
      </w:r>
      <w:r w:rsidRPr="00343FC5">
        <w:tab/>
        <w:t>Control Plane</w:t>
      </w:r>
    </w:p>
    <w:p w14:paraId="618F61BE" w14:textId="77777777" w:rsidR="00416EBB" w:rsidRPr="00343FC5" w:rsidRDefault="00416EBB" w:rsidP="00416EBB">
      <w:pPr>
        <w:pStyle w:val="EW"/>
      </w:pPr>
      <w:r>
        <w:t>GST</w:t>
      </w:r>
      <w:r>
        <w:tab/>
        <w:t>Generic Slice Template</w:t>
      </w:r>
    </w:p>
    <w:p w14:paraId="54A5909C" w14:textId="77777777" w:rsidR="00416EBB" w:rsidRPr="00343FC5" w:rsidRDefault="00416EBB" w:rsidP="00416EBB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14:paraId="6EA9A1A9" w14:textId="77777777" w:rsidR="00416EBB" w:rsidRPr="00343FC5" w:rsidRDefault="00416EBB" w:rsidP="00416EBB">
      <w:pPr>
        <w:pStyle w:val="EW"/>
      </w:pPr>
      <w:r w:rsidRPr="00343FC5">
        <w:t>MANO</w:t>
      </w:r>
      <w:r w:rsidRPr="00343FC5">
        <w:tab/>
        <w:t>Management and Orchestration</w:t>
      </w:r>
    </w:p>
    <w:p w14:paraId="7CABCD4C" w14:textId="77777777" w:rsidR="00416EBB" w:rsidRDefault="00416EBB" w:rsidP="00416EBB">
      <w:pPr>
        <w:pStyle w:val="EW"/>
      </w:pPr>
      <w:proofErr w:type="spellStart"/>
      <w:r>
        <w:t>MnS</w:t>
      </w:r>
      <w:proofErr w:type="spellEnd"/>
      <w:r w:rsidRPr="00343FC5">
        <w:tab/>
        <w:t>Management Service</w:t>
      </w:r>
    </w:p>
    <w:p w14:paraId="65EFD504" w14:textId="77777777" w:rsidR="00416EBB" w:rsidRPr="00343FC5" w:rsidRDefault="00416EBB" w:rsidP="00416EBB">
      <w:pPr>
        <w:pStyle w:val="EW"/>
      </w:pPr>
      <w:r>
        <w:t>NEST</w:t>
      </w:r>
      <w:r>
        <w:tab/>
        <w:t>Network Slice Type</w:t>
      </w:r>
    </w:p>
    <w:p w14:paraId="3CCBF6C2" w14:textId="77777777" w:rsidR="00416EBB" w:rsidRPr="00343FC5" w:rsidRDefault="00416EBB" w:rsidP="00416EBB">
      <w:pPr>
        <w:pStyle w:val="EW"/>
      </w:pPr>
      <w:r w:rsidRPr="00343FC5">
        <w:t>NF</w:t>
      </w:r>
      <w:r w:rsidRPr="00343FC5">
        <w:tab/>
        <w:t>Network Function</w:t>
      </w:r>
    </w:p>
    <w:p w14:paraId="77C6576D" w14:textId="77777777" w:rsidR="00416EBB" w:rsidRPr="00343FC5" w:rsidRDefault="00416EBB" w:rsidP="00416EBB">
      <w:pPr>
        <w:pStyle w:val="EW"/>
      </w:pPr>
      <w:r w:rsidRPr="00343FC5">
        <w:t>NFV</w:t>
      </w:r>
      <w:r w:rsidRPr="00343FC5">
        <w:tab/>
        <w:t>Network Functions Virtualisation</w:t>
      </w:r>
    </w:p>
    <w:p w14:paraId="0F14E078" w14:textId="77777777" w:rsidR="00416EBB" w:rsidRPr="00343FC5" w:rsidRDefault="00416EBB" w:rsidP="00416EBB">
      <w:pPr>
        <w:pStyle w:val="EW"/>
      </w:pPr>
      <w:r w:rsidRPr="00343FC5">
        <w:t>NRM</w:t>
      </w:r>
      <w:r w:rsidRPr="00343FC5">
        <w:tab/>
        <w:t>Network Resource Model</w:t>
      </w:r>
    </w:p>
    <w:p w14:paraId="2EF4166A" w14:textId="77777777" w:rsidR="00416EBB" w:rsidRDefault="00416EBB" w:rsidP="00416EBB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14:paraId="650CAA89" w14:textId="77777777" w:rsidR="00416EBB" w:rsidRPr="00343FC5" w:rsidRDefault="00416EBB" w:rsidP="00416EBB">
      <w:pPr>
        <w:pStyle w:val="EW"/>
      </w:pPr>
      <w:r>
        <w:t>NSC</w:t>
      </w:r>
      <w:r>
        <w:tab/>
        <w:t>Network Slice Customer</w:t>
      </w:r>
    </w:p>
    <w:p w14:paraId="31F7354B" w14:textId="77777777" w:rsidR="00416EBB" w:rsidRPr="00343FC5" w:rsidRDefault="00416EBB" w:rsidP="00416EBB">
      <w:pPr>
        <w:pStyle w:val="EW"/>
      </w:pPr>
      <w:r w:rsidRPr="00343FC5">
        <w:t>NSI</w:t>
      </w:r>
      <w:r w:rsidRPr="00343FC5">
        <w:tab/>
        <w:t>Network Slice Instance</w:t>
      </w:r>
    </w:p>
    <w:p w14:paraId="73C44AD2" w14:textId="77777777" w:rsidR="00416EBB" w:rsidRPr="00343FC5" w:rsidRDefault="00416EBB" w:rsidP="00416EBB">
      <w:pPr>
        <w:pStyle w:val="EW"/>
      </w:pPr>
      <w:r>
        <w:t>NSP</w:t>
      </w:r>
      <w:r>
        <w:tab/>
        <w:t>Network Slice Provider</w:t>
      </w:r>
    </w:p>
    <w:p w14:paraId="4C774C8E" w14:textId="77777777" w:rsidR="00416EBB" w:rsidRPr="00343FC5" w:rsidRDefault="00416EBB" w:rsidP="00416EBB">
      <w:pPr>
        <w:pStyle w:val="EW"/>
      </w:pPr>
      <w:r w:rsidRPr="00343FC5">
        <w:t>NSSI</w:t>
      </w:r>
      <w:r w:rsidRPr="00343FC5">
        <w:tab/>
        <w:t>Network Slice Subnet Instance</w:t>
      </w:r>
    </w:p>
    <w:p w14:paraId="17C0BD94" w14:textId="77777777" w:rsidR="00416EBB" w:rsidRDefault="00416EBB" w:rsidP="00416EBB">
      <w:pPr>
        <w:pStyle w:val="EW"/>
      </w:pPr>
      <w:r>
        <w:t>P-NEST</w:t>
      </w:r>
      <w:r>
        <w:tab/>
        <w:t>Private NEST</w:t>
      </w:r>
    </w:p>
    <w:p w14:paraId="58359002" w14:textId="77777777" w:rsidR="00416EBB" w:rsidRPr="00343FC5" w:rsidRDefault="00416EBB" w:rsidP="00416EBB">
      <w:pPr>
        <w:pStyle w:val="EW"/>
      </w:pPr>
      <w:r>
        <w:t>S-NEST</w:t>
      </w:r>
      <w:r>
        <w:tab/>
        <w:t>Standardized NEST</w:t>
      </w:r>
    </w:p>
    <w:p w14:paraId="19E2943D" w14:textId="77777777" w:rsidR="00416EBB" w:rsidRPr="00343FC5" w:rsidRDefault="00416EBB" w:rsidP="00416EBB">
      <w:pPr>
        <w:pStyle w:val="EW"/>
      </w:pPr>
      <w:r w:rsidRPr="00343FC5">
        <w:t>TN</w:t>
      </w:r>
      <w:r w:rsidRPr="00343FC5">
        <w:tab/>
        <w:t>Transport Network</w:t>
      </w:r>
    </w:p>
    <w:p w14:paraId="245DB723" w14:textId="77777777" w:rsidR="00416EBB" w:rsidRPr="00343FC5" w:rsidRDefault="00416EBB" w:rsidP="00416EBB">
      <w:pPr>
        <w:pStyle w:val="EW"/>
      </w:pPr>
      <w:r w:rsidRPr="00343FC5">
        <w:t>VNF</w:t>
      </w:r>
      <w:r w:rsidRPr="00343FC5">
        <w:tab/>
        <w:t>Virtualized Network Function</w:t>
      </w:r>
    </w:p>
    <w:p w14:paraId="44B7C4E3" w14:textId="797C8413" w:rsidR="003F0141" w:rsidRDefault="00416EBB" w:rsidP="00416EBB">
      <w:pPr>
        <w:pStyle w:val="EW"/>
      </w:pPr>
      <w:r w:rsidRPr="00343FC5">
        <w:t>UP</w:t>
      </w:r>
      <w:r w:rsidRPr="00343FC5">
        <w:tab/>
        <w:t>User Plane</w:t>
      </w:r>
    </w:p>
    <w:p w14:paraId="4D71E27A" w14:textId="1E1CB763" w:rsidR="00EB4F13" w:rsidRPr="009E3554" w:rsidDel="00CC641E" w:rsidRDefault="00EB4F13" w:rsidP="00BB33F7">
      <w:pPr>
        <w:pStyle w:val="EW"/>
        <w:rPr>
          <w:del w:id="16" w:author="Junfeng Wang A" w:date="2025-01-06T15:51:00Z"/>
          <w:lang w:eastAsia="en-GB"/>
        </w:rPr>
      </w:pPr>
      <w:ins w:id="17" w:author="Junfeng Wang A" w:date="2024-12-13T16:41:00Z">
        <w:r w:rsidRPr="001C2E00">
          <w:rPr>
            <w:lang w:eastAsia="en-GB"/>
          </w:rPr>
          <w:t>IAB</w:t>
        </w:r>
        <w:r w:rsidRPr="001C2E00">
          <w:rPr>
            <w:lang w:eastAsia="en-GB"/>
          </w:rPr>
          <w:tab/>
          <w:t>Integrated Access and Backhaul</w:t>
        </w:r>
      </w:ins>
    </w:p>
    <w:p w14:paraId="52165AC5" w14:textId="77777777" w:rsidR="00D37D7F" w:rsidRDefault="00D37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58355526" w:rsidR="003B3126" w:rsidRDefault="0028414B" w:rsidP="00556688">
      <w:pPr>
        <w:pStyle w:val="Heading2"/>
        <w:rPr>
          <w:ins w:id="18" w:author="Junfeng Wang A" w:date="2024-12-13T18:16:00Z"/>
          <w:noProof/>
        </w:rPr>
      </w:pPr>
      <w:ins w:id="19" w:author="Junfeng Wang A" w:date="2025-04-25T14:40:00Z">
        <w:r>
          <w:rPr>
            <w:noProof/>
          </w:rPr>
          <w:t>5</w:t>
        </w:r>
      </w:ins>
      <w:ins w:id="20" w:author="Junfeng Wang A" w:date="2024-12-13T16:42:00Z">
        <w:r w:rsidR="00E5175E">
          <w:rPr>
            <w:noProof/>
          </w:rPr>
          <w:t>.</w:t>
        </w:r>
      </w:ins>
      <w:ins w:id="21" w:author="Junfeng Wang A" w:date="2025-01-07T09:55:00Z">
        <w:r w:rsidR="00391664">
          <w:rPr>
            <w:noProof/>
          </w:rPr>
          <w:t>1.</w:t>
        </w:r>
      </w:ins>
      <w:ins w:id="22" w:author="Junfeng Wang A" w:date="2024-12-13T18:17:00Z">
        <w:r w:rsidR="00A73DA6">
          <w:rPr>
            <w:noProof/>
          </w:rPr>
          <w:t>x</w:t>
        </w:r>
      </w:ins>
      <w:ins w:id="23" w:author="Junfeng Wang A" w:date="2024-12-13T16:42:00Z">
        <w:r w:rsidR="00E5175E">
          <w:rPr>
            <w:noProof/>
          </w:rPr>
          <w:t xml:space="preserve"> </w:t>
        </w:r>
      </w:ins>
      <w:ins w:id="24" w:author="Junfeng Wang A" w:date="2025-01-07T10:22:00Z">
        <w:r w:rsidR="009B7B8C">
          <w:rPr>
            <w:noProof/>
          </w:rPr>
          <w:t xml:space="preserve">Use case </w:t>
        </w:r>
      </w:ins>
      <w:ins w:id="25" w:author="Junfeng Wang A" w:date="2025-01-06T15:38:00Z">
        <w:r w:rsidR="00D40BA5">
          <w:rPr>
            <w:noProof/>
          </w:rPr>
          <w:t>IAB-node</w:t>
        </w:r>
      </w:ins>
      <w:ins w:id="26" w:author="Junfeng Wang A" w:date="2024-12-13T16:42:00Z">
        <w:r w:rsidR="00556688">
          <w:rPr>
            <w:noProof/>
          </w:rPr>
          <w:t xml:space="preserve"> </w:t>
        </w:r>
      </w:ins>
      <w:ins w:id="27" w:author="Junfeng Wang A" w:date="2025-04-25T14:40:00Z">
        <w:r>
          <w:rPr>
            <w:noProof/>
          </w:rPr>
          <w:t>configuration</w:t>
        </w:r>
      </w:ins>
    </w:p>
    <w:p w14:paraId="45DAE4CE" w14:textId="3FC20BBB" w:rsidR="00397F1D" w:rsidRPr="00397F1D" w:rsidRDefault="0028414B" w:rsidP="00397F1D">
      <w:pPr>
        <w:pStyle w:val="Heading3"/>
        <w:rPr>
          <w:ins w:id="28" w:author="Junfeng Wang A" w:date="2024-12-13T16:43:00Z"/>
        </w:rPr>
      </w:pPr>
      <w:ins w:id="29" w:author="Junfeng Wang A" w:date="2025-04-25T14:41:00Z">
        <w:r>
          <w:t>5</w:t>
        </w:r>
      </w:ins>
      <w:ins w:id="30" w:author="Junfeng Wang A" w:date="2025-01-07T09:56:00Z">
        <w:r w:rsidR="007529C9">
          <w:t>.1</w:t>
        </w:r>
      </w:ins>
      <w:ins w:id="31" w:author="Junfeng Wang A" w:date="2024-12-13T18:16:00Z">
        <w:r w:rsidR="00397F1D">
          <w:t>.</w:t>
        </w:r>
      </w:ins>
      <w:ins w:id="32" w:author="Junfeng Wang A" w:date="2024-12-13T18:17:00Z">
        <w:r w:rsidR="00A73DA6">
          <w:t>x</w:t>
        </w:r>
      </w:ins>
      <w:ins w:id="33" w:author="Junfeng Wang A" w:date="2024-12-13T18:16:00Z">
        <w:r w:rsidR="00397F1D">
          <w:t xml:space="preserve">.1 Overview </w:t>
        </w:r>
      </w:ins>
    </w:p>
    <w:p w14:paraId="4E53AA10" w14:textId="5A0DC4D3" w:rsidR="003D6BA9" w:rsidRDefault="0087556F" w:rsidP="006225DF">
      <w:pPr>
        <w:rPr>
          <w:ins w:id="34" w:author="Junfeng Wang A" w:date="2024-12-13T16:56:00Z"/>
          <w:rFonts w:eastAsia="SimSun"/>
        </w:rPr>
      </w:pPr>
      <w:bookmarkStart w:id="35" w:name="_Hlk196745161"/>
      <w:ins w:id="36" w:author="Junfeng Wang A" w:date="2024-12-13T16:44:00Z">
        <w:r>
          <w:rPr>
            <w:rFonts w:eastAsia="SimSun"/>
            <w:lang w:eastAsia="ja-JP"/>
          </w:rPr>
          <w:t xml:space="preserve">IAB architecture is </w:t>
        </w:r>
      </w:ins>
      <w:ins w:id="37" w:author="Junfeng Wang A" w:date="2024-12-13T16:45:00Z">
        <w:r w:rsidR="00771697" w:rsidRPr="001C2E00">
          <w:rPr>
            <w:rFonts w:eastAsia="SimSun"/>
          </w:rPr>
          <w:t xml:space="preserve">specified in </w:t>
        </w:r>
        <w:r w:rsidR="00771697" w:rsidRPr="001C2E00">
          <w:rPr>
            <w:lang w:eastAsia="ja-JP"/>
          </w:rPr>
          <w:t xml:space="preserve">3GPP </w:t>
        </w:r>
        <w:r w:rsidR="00771697" w:rsidRPr="001C2E00">
          <w:rPr>
            <w:rFonts w:eastAsia="SimSun"/>
          </w:rPr>
          <w:t>TS 38.401[</w:t>
        </w:r>
      </w:ins>
      <w:ins w:id="38" w:author="Junfeng Wang A" w:date="2025-01-07T10:16:00Z">
        <w:r w:rsidR="00E57978">
          <w:rPr>
            <w:rFonts w:eastAsia="SimSun"/>
          </w:rPr>
          <w:t>x</w:t>
        </w:r>
      </w:ins>
      <w:ins w:id="39" w:author="Junfeng Wang A" w:date="2024-12-13T16:45:00Z">
        <w:r w:rsidR="00771697" w:rsidRPr="001C2E00">
          <w:rPr>
            <w:rFonts w:eastAsia="SimSun"/>
          </w:rPr>
          <w:t>].</w:t>
        </w:r>
      </w:ins>
      <w:ins w:id="40" w:author="Junfeng Wang A" w:date="2024-12-13T17:46:00Z">
        <w:r w:rsidR="00F90A7D" w:rsidRPr="00F90A7D">
          <w:rPr>
            <w:rFonts w:eastAsia="SimSun"/>
            <w:lang w:eastAsia="ja-JP"/>
          </w:rPr>
          <w:t xml:space="preserve"> </w:t>
        </w:r>
        <w:bookmarkEnd w:id="35"/>
        <w:r w:rsidR="00F90A7D" w:rsidRPr="001C2E00">
          <w:rPr>
            <w:rFonts w:eastAsia="SimSun"/>
            <w:lang w:eastAsia="ja-JP"/>
          </w:rPr>
          <w:t>The IAB</w:t>
        </w:r>
      </w:ins>
      <w:ins w:id="41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42" w:author="Junfeng Wang A" w:date="2024-12-13T17:46:00Z">
        <w:r w:rsidR="00F90A7D" w:rsidRPr="001C2E00">
          <w:rPr>
            <w:rFonts w:eastAsia="SimSun"/>
            <w:lang w:eastAsia="ja-JP"/>
          </w:rPr>
          <w:t>node connects to an upstream IAB</w:t>
        </w:r>
      </w:ins>
      <w:ins w:id="43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44" w:author="Junfeng Wang A" w:date="2024-12-13T17:46:00Z">
        <w:r w:rsidR="00F90A7D" w:rsidRPr="001C2E00">
          <w:rPr>
            <w:rFonts w:eastAsia="SimSun"/>
            <w:lang w:eastAsia="ja-JP"/>
          </w:rPr>
          <w:t xml:space="preserve">node or an IAB-donor-DU via a subset of the UE functionalities of the NR </w:t>
        </w:r>
        <w:proofErr w:type="spellStart"/>
        <w:r w:rsidR="00F90A7D" w:rsidRPr="001C2E00">
          <w:rPr>
            <w:rFonts w:eastAsia="SimSun"/>
            <w:lang w:eastAsia="ja-JP"/>
          </w:rPr>
          <w:t>Uu</w:t>
        </w:r>
        <w:proofErr w:type="spellEnd"/>
        <w:r w:rsidR="00F90A7D" w:rsidRPr="001C2E00">
          <w:rPr>
            <w:rFonts w:eastAsia="SimSun"/>
            <w:lang w:eastAsia="ja-JP"/>
          </w:rPr>
          <w:t xml:space="preserve"> interface (named IAB-MT function of IAB</w:t>
        </w:r>
      </w:ins>
      <w:ins w:id="45" w:author="Junfeng Wang A" w:date="2024-12-16T15:45:00Z">
        <w:r w:rsidR="00E669E0">
          <w:rPr>
            <w:rFonts w:eastAsia="SimSun"/>
            <w:lang w:eastAsia="ja-JP"/>
          </w:rPr>
          <w:t>-</w:t>
        </w:r>
      </w:ins>
      <w:ins w:id="46" w:author="Junfeng Wang A" w:date="2024-12-13T17:46:00Z">
        <w:r w:rsidR="00F90A7D" w:rsidRPr="001C2E00">
          <w:rPr>
            <w:rFonts w:eastAsia="SimSun"/>
            <w:lang w:eastAsia="ja-JP"/>
          </w:rPr>
          <w:t>node).</w:t>
        </w:r>
      </w:ins>
      <w:ins w:id="47" w:author="Junfeng Wang A" w:date="2024-12-13T17:50:00Z">
        <w:r w:rsidR="00905BC5">
          <w:rPr>
            <w:rFonts w:eastAsia="SimSun"/>
          </w:rPr>
          <w:t xml:space="preserve"> </w:t>
        </w:r>
      </w:ins>
      <w:ins w:id="48" w:author="Junfeng Wang A" w:date="2025-01-06T15:38:00Z">
        <w:r w:rsidR="00D40BA5">
          <w:rPr>
            <w:rFonts w:eastAsia="SimSun"/>
            <w:lang w:eastAsia="ja-JP"/>
          </w:rPr>
          <w:t>IAB-node</w:t>
        </w:r>
      </w:ins>
      <w:ins w:id="49" w:author="Junfeng Wang A" w:date="2024-12-16T15:41:00Z">
        <w:r w:rsidR="00422A3A">
          <w:rPr>
            <w:rFonts w:eastAsia="SimSun"/>
            <w:lang w:eastAsia="ja-JP"/>
          </w:rPr>
          <w:t xml:space="preserve"> differs from static NE in</w:t>
        </w:r>
      </w:ins>
      <w:ins w:id="50" w:author="Junfeng Wang A" w:date="2024-12-16T15:42:00Z">
        <w:r w:rsidR="00663C39">
          <w:rPr>
            <w:rFonts w:eastAsia="SimSun"/>
            <w:lang w:eastAsia="ja-JP"/>
          </w:rPr>
          <w:t xml:space="preserve"> </w:t>
        </w:r>
      </w:ins>
      <w:ins w:id="51" w:author="Junfeng Wang A" w:date="2024-12-16T15:41:00Z">
        <w:r w:rsidR="00422A3A">
          <w:rPr>
            <w:rFonts w:eastAsia="SimSun"/>
            <w:lang w:eastAsia="ja-JP"/>
          </w:rPr>
          <w:t xml:space="preserve">term </w:t>
        </w:r>
        <w:r w:rsidR="00422A3A" w:rsidRPr="001C2E00">
          <w:rPr>
            <w:rFonts w:eastAsia="SimSun"/>
          </w:rPr>
          <w:t>of its wireless connection with IAB-donor-node</w:t>
        </w:r>
        <w:r w:rsidR="00422A3A">
          <w:rPr>
            <w:rFonts w:eastAsia="SimSun"/>
          </w:rPr>
          <w:t xml:space="preserve"> and its mobility behaviours. </w:t>
        </w:r>
      </w:ins>
      <w:ins w:id="52" w:author="Junfeng Wang A" w:date="2024-12-13T17:51:00Z">
        <w:r w:rsidR="00712281">
          <w:rPr>
            <w:rFonts w:eastAsia="SimSun"/>
          </w:rPr>
          <w:t>Mobile IAB can move to different geog</w:t>
        </w:r>
        <w:r w:rsidR="006D484A">
          <w:rPr>
            <w:rFonts w:eastAsia="SimSun"/>
          </w:rPr>
          <w:t>raphic areas or travers</w:t>
        </w:r>
      </w:ins>
      <w:ins w:id="53" w:author="Junfeng Wang A" w:date="2025-01-23T10:06:00Z">
        <w:r w:rsidR="008C0B98">
          <w:rPr>
            <w:rFonts w:eastAsia="SimSun"/>
          </w:rPr>
          <w:t>e</w:t>
        </w:r>
      </w:ins>
      <w:ins w:id="54" w:author="Junfeng Wang A" w:date="2024-12-13T17:51:00Z">
        <w:r w:rsidR="006D484A">
          <w:rPr>
            <w:rFonts w:eastAsia="SimSun"/>
          </w:rPr>
          <w:t xml:space="preserve"> to different PLMNs </w:t>
        </w:r>
      </w:ins>
      <w:ins w:id="55" w:author="Junfeng Wang A" w:date="2025-04-25T15:00:00Z">
        <w:r w:rsidR="00B57A2E">
          <w:rPr>
            <w:rFonts w:eastAsia="SimSun"/>
          </w:rPr>
          <w:t xml:space="preserve">which </w:t>
        </w:r>
      </w:ins>
      <w:ins w:id="56" w:author="Junfeng Wang A" w:date="2025-04-25T15:18:00Z">
        <w:r w:rsidR="00A52C50">
          <w:rPr>
            <w:rFonts w:eastAsia="SimSun"/>
          </w:rPr>
          <w:t>as a result</w:t>
        </w:r>
      </w:ins>
      <w:ins w:id="57" w:author="Junfeng Wang A" w:date="2025-05-08T14:16:00Z">
        <w:r w:rsidR="0076262D">
          <w:rPr>
            <w:rFonts w:eastAsia="SimSun"/>
          </w:rPr>
          <w:t xml:space="preserve"> may </w:t>
        </w:r>
      </w:ins>
      <w:ins w:id="58" w:author="Junfeng Wang A" w:date="2025-04-25T15:00:00Z">
        <w:r w:rsidR="00B57A2E">
          <w:rPr>
            <w:rFonts w:eastAsia="SimSun"/>
          </w:rPr>
          <w:t xml:space="preserve">connect to </w:t>
        </w:r>
      </w:ins>
      <w:ins w:id="59" w:author="Junfeng Wang A" w:date="2024-12-13T17:52:00Z">
        <w:r w:rsidR="006D484A">
          <w:rPr>
            <w:rFonts w:eastAsia="SimSun"/>
          </w:rPr>
          <w:t>different management system</w:t>
        </w:r>
      </w:ins>
      <w:ins w:id="60" w:author="Junfeng Wang A" w:date="2024-12-16T15:39:00Z">
        <w:r w:rsidR="00CE06CB">
          <w:rPr>
            <w:rFonts w:eastAsia="SimSun"/>
          </w:rPr>
          <w:t xml:space="preserve"> based on </w:t>
        </w:r>
      </w:ins>
      <w:ins w:id="61" w:author="Junfeng Wang A" w:date="2024-12-17T11:15:00Z">
        <w:r w:rsidR="00A949D5">
          <w:rPr>
            <w:rFonts w:eastAsia="SimSun"/>
          </w:rPr>
          <w:t xml:space="preserve">its </w:t>
        </w:r>
      </w:ins>
      <w:ins w:id="62" w:author="Junfeng Wang A" w:date="2024-12-16T15:39:00Z">
        <w:r w:rsidR="00CE06CB">
          <w:rPr>
            <w:rFonts w:eastAsia="SimSun"/>
          </w:rPr>
          <w:t xml:space="preserve">location. </w:t>
        </w:r>
      </w:ins>
      <w:ins w:id="63" w:author="Junfeng Wang A" w:date="2025-04-25T14:52:00Z">
        <w:r w:rsidR="009E25C4" w:rsidRPr="001C2E00">
          <w:rPr>
            <w:rFonts w:eastAsia="SimSun"/>
          </w:rPr>
          <w:t>Mobile IAB</w:t>
        </w:r>
      </w:ins>
      <w:ins w:id="64" w:author="Junfeng Wang A" w:date="2025-04-28T15:30:00Z">
        <w:r w:rsidR="00B149B1">
          <w:rPr>
            <w:rFonts w:eastAsia="SimSun"/>
          </w:rPr>
          <w:t>-node</w:t>
        </w:r>
      </w:ins>
      <w:ins w:id="65" w:author="Junfeng Wang A" w:date="2025-04-25T14:52:00Z">
        <w:r w:rsidR="009E25C4" w:rsidRPr="001C2E00">
          <w:rPr>
            <w:rFonts w:eastAsia="SimSun"/>
          </w:rPr>
          <w:t xml:space="preserve"> </w:t>
        </w:r>
        <w:r w:rsidR="009E25C4">
          <w:rPr>
            <w:rFonts w:eastAsia="SimSun"/>
          </w:rPr>
          <w:t>should</w:t>
        </w:r>
        <w:r w:rsidR="009E25C4" w:rsidRPr="001C2E00">
          <w:rPr>
            <w:rFonts w:eastAsia="SimSun"/>
          </w:rPr>
          <w:t xml:space="preserve"> use configuration</w:t>
        </w:r>
        <w:r w:rsidR="001509D2">
          <w:rPr>
            <w:rFonts w:eastAsia="SimSun"/>
          </w:rPr>
          <w:t xml:space="preserve"> </w:t>
        </w:r>
      </w:ins>
      <w:ins w:id="66" w:author="Junfeng Wang A" w:date="2025-04-25T15:19:00Z">
        <w:r w:rsidR="00190365">
          <w:rPr>
            <w:rFonts w:eastAsia="SimSun"/>
          </w:rPr>
          <w:t>based on its location</w:t>
        </w:r>
      </w:ins>
      <w:ins w:id="67" w:author="Junfeng Wang A" w:date="2025-04-25T15:18:00Z">
        <w:r w:rsidR="00C70B4F">
          <w:rPr>
            <w:rFonts w:eastAsia="SimSun"/>
          </w:rPr>
          <w:t xml:space="preserve"> </w:t>
        </w:r>
      </w:ins>
      <w:ins w:id="68" w:author="Junfeng Wang A" w:date="2025-04-25T15:32:00Z">
        <w:r w:rsidR="004813FA">
          <w:rPr>
            <w:rFonts w:eastAsia="SimSun"/>
          </w:rPr>
          <w:t>at power</w:t>
        </w:r>
      </w:ins>
      <w:ins w:id="69" w:author="Junfeng Wang A" w:date="2025-04-25T15:31:00Z">
        <w:r w:rsidR="009B52D7">
          <w:rPr>
            <w:rFonts w:eastAsia="SimSun"/>
          </w:rPr>
          <w:t xml:space="preserve"> up</w:t>
        </w:r>
        <w:r w:rsidR="00B32C15">
          <w:rPr>
            <w:rFonts w:eastAsia="SimSun"/>
          </w:rPr>
          <w:t xml:space="preserve"> and in</w:t>
        </w:r>
      </w:ins>
      <w:ins w:id="70" w:author="Junfeng Wang A" w:date="2025-04-25T15:18:00Z">
        <w:r w:rsidR="00C70B4F">
          <w:rPr>
            <w:rFonts w:eastAsia="SimSun"/>
          </w:rPr>
          <w:t xml:space="preserve"> </w:t>
        </w:r>
      </w:ins>
      <w:ins w:id="71" w:author="Junfeng Wang A" w:date="2025-04-25T15:19:00Z">
        <w:r w:rsidR="00190365">
          <w:rPr>
            <w:rFonts w:eastAsia="SimSun"/>
          </w:rPr>
          <w:t>mobile</w:t>
        </w:r>
      </w:ins>
      <w:ins w:id="72" w:author="Junfeng Wang A" w:date="2025-04-25T14:58:00Z">
        <w:r w:rsidR="00544A57" w:rsidRPr="001C2E00">
          <w:rPr>
            <w:rFonts w:eastAsia="SimSun"/>
          </w:rPr>
          <w:t xml:space="preserve"> scenarios as specified in </w:t>
        </w:r>
        <w:r w:rsidR="00544A57" w:rsidRPr="001C2E00">
          <w:rPr>
            <w:lang w:eastAsia="ja-JP"/>
          </w:rPr>
          <w:t xml:space="preserve">3GPP </w:t>
        </w:r>
        <w:r w:rsidR="00544A57" w:rsidRPr="001C2E00">
          <w:rPr>
            <w:rFonts w:eastAsia="SimSun"/>
          </w:rPr>
          <w:t>TS 38.401 [</w:t>
        </w:r>
        <w:r w:rsidR="00544A57">
          <w:rPr>
            <w:rFonts w:eastAsia="SimSun"/>
          </w:rPr>
          <w:t>x</w:t>
        </w:r>
        <w:r w:rsidR="00544A57" w:rsidRPr="001C2E00">
          <w:rPr>
            <w:rFonts w:eastAsia="SimSun"/>
          </w:rPr>
          <w:t>]</w:t>
        </w:r>
      </w:ins>
      <w:ins w:id="73" w:author="Junfeng Wang A" w:date="2025-04-28T15:00:00Z">
        <w:r w:rsidR="009149D5">
          <w:rPr>
            <w:rFonts w:eastAsia="SimSun"/>
          </w:rPr>
          <w:t>.</w:t>
        </w:r>
      </w:ins>
    </w:p>
    <w:p w14:paraId="2EF3CA89" w14:textId="63BC5242" w:rsidR="00CB6294" w:rsidRDefault="0028414B" w:rsidP="00275EAA">
      <w:pPr>
        <w:pStyle w:val="Heading3"/>
        <w:rPr>
          <w:ins w:id="74" w:author="Junfeng Wang A" w:date="2024-12-16T15:48:00Z"/>
        </w:rPr>
      </w:pPr>
      <w:ins w:id="75" w:author="Junfeng Wang A" w:date="2025-04-25T14:41:00Z">
        <w:r>
          <w:t>5</w:t>
        </w:r>
      </w:ins>
      <w:ins w:id="76" w:author="Junfeng Wang A" w:date="2025-01-07T09:56:00Z">
        <w:r w:rsidR="007529C9">
          <w:t>.1</w:t>
        </w:r>
      </w:ins>
      <w:ins w:id="77" w:author="Junfeng Wang A" w:date="2024-12-16T15:47:00Z">
        <w:r w:rsidR="00E55653">
          <w:t>.x.</w:t>
        </w:r>
      </w:ins>
      <w:ins w:id="78" w:author="Junfeng Wang A" w:date="2024-12-17T11:57:00Z">
        <w:r w:rsidR="00B11BEA">
          <w:t>2</w:t>
        </w:r>
      </w:ins>
      <w:ins w:id="79" w:author="Junfeng Wang A" w:date="2024-12-16T15:47:00Z">
        <w:r w:rsidR="00E55653">
          <w:t xml:space="preserve"> </w:t>
        </w:r>
      </w:ins>
      <w:ins w:id="80" w:author="Junfeng Wang A" w:date="2024-12-17T12:00:00Z">
        <w:r w:rsidR="005874E1">
          <w:t>O</w:t>
        </w:r>
      </w:ins>
      <w:ins w:id="81" w:author="Junfeng Wang A" w:date="2024-12-16T15:47:00Z">
        <w:r w:rsidR="00E55653">
          <w:t>btain configuration</w:t>
        </w:r>
      </w:ins>
      <w:ins w:id="82" w:author="Junfeng Wang A" w:date="2024-12-16T15:48:00Z">
        <w:r w:rsidR="00D9220A">
          <w:t xml:space="preserve"> </w:t>
        </w:r>
      </w:ins>
      <w:ins w:id="83" w:author="Junfeng Wang A" w:date="2025-01-07T10:29:00Z">
        <w:r w:rsidR="0073000E">
          <w:t>via</w:t>
        </w:r>
      </w:ins>
      <w:ins w:id="84" w:author="Junfeng Wang A" w:date="2025-01-07T10:27:00Z">
        <w:r w:rsidR="00BF48FD">
          <w:t xml:space="preserve"> notification</w:t>
        </w:r>
      </w:ins>
      <w:ins w:id="85" w:author="Junfeng Wang A" w:date="2025-01-07T10:29:00Z">
        <w:r w:rsidR="007F7318">
          <w:t>s</w:t>
        </w:r>
      </w:ins>
    </w:p>
    <w:p w14:paraId="773D180C" w14:textId="09414EEA" w:rsidR="00C863DF" w:rsidRPr="001C2E00" w:rsidRDefault="00016D24" w:rsidP="00C863DF">
      <w:pPr>
        <w:rPr>
          <w:ins w:id="86" w:author="Junfeng Wang A" w:date="2025-03-03T17:45:00Z"/>
          <w:rFonts w:eastAsia="SimSun"/>
        </w:rPr>
      </w:pPr>
      <w:bookmarkStart w:id="87" w:name="_Hlk185329280"/>
      <w:ins w:id="88" w:author="Junfeng Wang A" w:date="2025-04-28T16:02:00Z">
        <w:r w:rsidRPr="001C2E00">
          <w:rPr>
            <w:rFonts w:eastAsia="SimSun"/>
            <w:iCs/>
          </w:rPr>
          <w:t>Mobile IAB</w:t>
        </w:r>
      </w:ins>
      <w:ins w:id="89" w:author="Junfeng Wang A" w:date="2025-04-28T16:06:00Z">
        <w:r>
          <w:rPr>
            <w:rFonts w:eastAsia="SimSun"/>
            <w:iCs/>
          </w:rPr>
          <w:t>-</w:t>
        </w:r>
      </w:ins>
      <w:ins w:id="90" w:author="Junfeng Wang A" w:date="2025-04-28T16:02:00Z">
        <w:r w:rsidRPr="001C2E00">
          <w:rPr>
            <w:rFonts w:eastAsia="SimSun"/>
            <w:iCs/>
          </w:rPr>
          <w:t>node may need new configuration while it moves</w:t>
        </w:r>
      </w:ins>
      <w:ins w:id="91" w:author="Junfeng Wang A" w:date="2025-04-30T10:10:00Z">
        <w:r w:rsidR="000D7251">
          <w:rPr>
            <w:rFonts w:eastAsia="SimSun"/>
          </w:rPr>
          <w:t>.</w:t>
        </w:r>
      </w:ins>
      <w:ins w:id="92" w:author="Junfeng Wang A" w:date="2025-04-28T16:02:00Z">
        <w:r>
          <w:rPr>
            <w:rFonts w:eastAsia="SimSun"/>
          </w:rPr>
          <w:t xml:space="preserve"> </w:t>
        </w:r>
      </w:ins>
      <w:ins w:id="93" w:author="Junfeng Wang A" w:date="2025-03-03T17:45:00Z">
        <w:r w:rsidR="00C863DF" w:rsidRPr="001C2E00">
          <w:rPr>
            <w:rFonts w:eastAsia="SimSun"/>
          </w:rPr>
          <w:t>3GPP management system</w:t>
        </w:r>
        <w:r w:rsidR="00C863DF">
          <w:rPr>
            <w:rFonts w:eastAsia="SimSun"/>
          </w:rPr>
          <w:t xml:space="preserve"> should support </w:t>
        </w:r>
      </w:ins>
      <w:ins w:id="94" w:author="Junfeng Wang A" w:date="2025-03-03T17:47:00Z">
        <w:r w:rsidR="00401A97">
          <w:rPr>
            <w:rFonts w:eastAsia="SimSun"/>
          </w:rPr>
          <w:t xml:space="preserve">IAB-node to </w:t>
        </w:r>
      </w:ins>
      <w:ins w:id="95" w:author="Junfeng Wang A" w:date="2025-03-03T17:45:00Z">
        <w:r w:rsidR="00C863DF">
          <w:rPr>
            <w:rFonts w:eastAsia="SimSun"/>
          </w:rPr>
          <w:t>us</w:t>
        </w:r>
      </w:ins>
      <w:ins w:id="96" w:author="Junfeng Wang A" w:date="2025-03-03T17:47:00Z">
        <w:r w:rsidR="00401A97">
          <w:rPr>
            <w:rFonts w:eastAsia="SimSun"/>
          </w:rPr>
          <w:t>e</w:t>
        </w:r>
      </w:ins>
      <w:ins w:id="97" w:author="Junfeng Wang A" w:date="2025-03-03T17:45:00Z">
        <w:r w:rsidR="00C863DF">
          <w:rPr>
            <w:rFonts w:eastAsia="SimSun"/>
          </w:rPr>
          <w:t xml:space="preserve"> notification mechanism to </w:t>
        </w:r>
      </w:ins>
      <w:ins w:id="98" w:author="Junfeng Wang A" w:date="2025-04-25T15:08:00Z">
        <w:r w:rsidR="00391FD0">
          <w:rPr>
            <w:rFonts w:eastAsia="SimSun"/>
          </w:rPr>
          <w:t xml:space="preserve">obtain </w:t>
        </w:r>
      </w:ins>
      <w:ins w:id="99" w:author="Junfeng Wang A" w:date="2025-03-03T17:45:00Z">
        <w:r w:rsidR="00C863DF">
          <w:rPr>
            <w:rFonts w:eastAsia="SimSun"/>
          </w:rPr>
          <w:t xml:space="preserve">configuration </w:t>
        </w:r>
      </w:ins>
      <w:ins w:id="100" w:author="Junfeng Wang A" w:date="2025-04-25T15:09:00Z">
        <w:r w:rsidR="00391FD0">
          <w:rPr>
            <w:rFonts w:eastAsia="SimSun"/>
          </w:rPr>
          <w:t>based on its location</w:t>
        </w:r>
      </w:ins>
      <w:ins w:id="101" w:author="Junfeng Wang A" w:date="2025-03-03T17:45:00Z">
        <w:r w:rsidR="00C863DF">
          <w:rPr>
            <w:rFonts w:eastAsia="SimSun"/>
          </w:rPr>
          <w:t xml:space="preserve">. </w:t>
        </w:r>
      </w:ins>
      <w:ins w:id="102" w:author="Junfeng Wang A" w:date="2025-03-05T14:28:00Z">
        <w:r w:rsidR="006A3FBD">
          <w:rPr>
            <w:rFonts w:eastAsia="SimSun"/>
          </w:rPr>
          <w:t xml:space="preserve">When notification mechanism is used, </w:t>
        </w:r>
      </w:ins>
      <w:ins w:id="103" w:author="Junfeng Wang A" w:date="2025-03-03T17:45:00Z">
        <w:r w:rsidR="00C863DF">
          <w:rPr>
            <w:rFonts w:eastAsia="SimSun"/>
          </w:rPr>
          <w:t>3GPP management system</w:t>
        </w:r>
      </w:ins>
      <w:ins w:id="104" w:author="Junfeng Wang A" w:date="2025-03-05T14:24:00Z">
        <w:r w:rsidR="00595102">
          <w:rPr>
            <w:rFonts w:eastAsia="SimSun"/>
          </w:rPr>
          <w:t xml:space="preserve"> </w:t>
        </w:r>
      </w:ins>
      <w:ins w:id="105" w:author="Junfeng Wang A" w:date="2025-03-05T14:27:00Z">
        <w:r w:rsidR="00511CD0">
          <w:rPr>
            <w:rFonts w:eastAsia="SimSun"/>
          </w:rPr>
          <w:t xml:space="preserve">shall </w:t>
        </w:r>
      </w:ins>
      <w:ins w:id="106" w:author="Junfeng Wang A" w:date="2025-03-03T17:45:00Z">
        <w:r w:rsidR="00C863DF">
          <w:rPr>
            <w:rFonts w:eastAsia="SimSun"/>
          </w:rPr>
          <w:t xml:space="preserve">support </w:t>
        </w:r>
        <w:r w:rsidR="00C863DF" w:rsidRPr="001C2E00">
          <w:rPr>
            <w:rFonts w:eastAsia="SimSun"/>
          </w:rPr>
          <w:t xml:space="preserve">the mapping of configuration with </w:t>
        </w:r>
        <w:r w:rsidR="00C863DF">
          <w:rPr>
            <w:rFonts w:eastAsia="SimSun"/>
          </w:rPr>
          <w:t xml:space="preserve">IAB-node </w:t>
        </w:r>
        <w:r w:rsidR="00C863DF" w:rsidRPr="001C2E00">
          <w:rPr>
            <w:rFonts w:eastAsia="SimSun"/>
          </w:rPr>
          <w:t>location</w:t>
        </w:r>
        <w:r w:rsidR="00C863DF">
          <w:rPr>
            <w:rFonts w:eastAsia="SimSun"/>
          </w:rPr>
          <w:t xml:space="preserve">, see </w:t>
        </w:r>
      </w:ins>
      <w:ins w:id="107" w:author="Junfeng Wang A" w:date="2025-04-25T15:09:00Z">
        <w:r w:rsidR="00391FD0">
          <w:rPr>
            <w:rFonts w:eastAsia="SimSun"/>
          </w:rPr>
          <w:t>5</w:t>
        </w:r>
      </w:ins>
      <w:ins w:id="108" w:author="Junfeng Wang A" w:date="2025-03-03T17:45:00Z">
        <w:r w:rsidR="00C863DF">
          <w:rPr>
            <w:rFonts w:eastAsia="SimSun"/>
          </w:rPr>
          <w:t xml:space="preserve">.1.x.3. </w:t>
        </w:r>
      </w:ins>
    </w:p>
    <w:bookmarkEnd w:id="87"/>
    <w:p w14:paraId="513DB09F" w14:textId="0D055E4B" w:rsidR="004B0036" w:rsidRPr="001C2E00" w:rsidRDefault="004B0036" w:rsidP="004B0036">
      <w:pPr>
        <w:overflowPunct w:val="0"/>
        <w:autoSpaceDE w:val="0"/>
        <w:autoSpaceDN w:val="0"/>
        <w:adjustRightInd w:val="0"/>
        <w:textAlignment w:val="baseline"/>
        <w:rPr>
          <w:ins w:id="109" w:author="Junfeng Wang A" w:date="2024-12-16T15:55:00Z"/>
          <w:rFonts w:eastAsia="SimSun"/>
        </w:rPr>
      </w:pPr>
      <w:ins w:id="110" w:author="Junfeng Wang A" w:date="2024-12-16T15:55:00Z">
        <w:r w:rsidRPr="001C2E00">
          <w:rPr>
            <w:rFonts w:eastAsia="SimSun"/>
          </w:rPr>
          <w:t xml:space="preserve">When </w:t>
        </w:r>
      </w:ins>
      <w:ins w:id="111" w:author="Junfeng Wang A" w:date="2025-01-06T15:38:00Z">
        <w:r w:rsidR="00D40BA5">
          <w:rPr>
            <w:rFonts w:eastAsia="SimSun"/>
          </w:rPr>
          <w:t>IAB-node</w:t>
        </w:r>
      </w:ins>
      <w:ins w:id="112" w:author="Junfeng Wang A" w:date="2024-12-16T15:55:00Z">
        <w:r w:rsidRPr="001C2E00">
          <w:rPr>
            <w:rFonts w:eastAsia="SimSun"/>
          </w:rPr>
          <w:t xml:space="preserve"> powers up and </w:t>
        </w:r>
      </w:ins>
      <w:ins w:id="113" w:author="Junfeng Wang A" w:date="2025-03-05T14:21:00Z">
        <w:r w:rsidR="003F3C95">
          <w:rPr>
            <w:rFonts w:eastAsia="SimSun"/>
          </w:rPr>
          <w:t xml:space="preserve">after </w:t>
        </w:r>
        <w:r w:rsidR="001907A8">
          <w:rPr>
            <w:rFonts w:eastAsia="SimSun"/>
          </w:rPr>
          <w:t>connect</w:t>
        </w:r>
        <w:r w:rsidR="003F3C95">
          <w:rPr>
            <w:rFonts w:eastAsia="SimSun"/>
          </w:rPr>
          <w:t>ing</w:t>
        </w:r>
      </w:ins>
      <w:ins w:id="114" w:author="Junfeng Wang A" w:date="2024-12-16T15:55:00Z">
        <w:r w:rsidRPr="001C2E00">
          <w:rPr>
            <w:rFonts w:eastAsia="SimSun"/>
          </w:rPr>
          <w:t xml:space="preserve"> to 3GPP management system for the 1</w:t>
        </w:r>
        <w:r w:rsidRPr="001C2E00">
          <w:rPr>
            <w:rFonts w:eastAsia="SimSun"/>
            <w:vertAlign w:val="superscript"/>
          </w:rPr>
          <w:t>st</w:t>
        </w:r>
        <w:r w:rsidRPr="001C2E00">
          <w:rPr>
            <w:rFonts w:eastAsia="SimSun"/>
          </w:rPr>
          <w:t xml:space="preserve"> time, the </w:t>
        </w:r>
      </w:ins>
      <w:proofErr w:type="spellStart"/>
      <w:ins w:id="115" w:author="Junfeng Wang A" w:date="2025-02-19T11:03:00Z">
        <w:r w:rsidR="009F1DE3">
          <w:rPr>
            <w:rFonts w:eastAsia="SimSun"/>
          </w:rPr>
          <w:t>MnS</w:t>
        </w:r>
        <w:proofErr w:type="spellEnd"/>
        <w:r w:rsidR="009F1DE3">
          <w:rPr>
            <w:rFonts w:eastAsia="SimSun"/>
          </w:rPr>
          <w:t xml:space="preserve"> producer for </w:t>
        </w:r>
      </w:ins>
      <w:ins w:id="116" w:author="Junfeng Wang A" w:date="2025-01-06T15:38:00Z">
        <w:r w:rsidR="00D40BA5">
          <w:rPr>
            <w:rFonts w:eastAsia="SimSun"/>
          </w:rPr>
          <w:t>IAB-node</w:t>
        </w:r>
      </w:ins>
      <w:ins w:id="117" w:author="Junfeng Wang A" w:date="2024-12-16T15:55:00Z">
        <w:r w:rsidRPr="001C2E00">
          <w:rPr>
            <w:rFonts w:eastAsia="SimSun"/>
          </w:rPr>
          <w:t xml:space="preserve"> </w:t>
        </w:r>
      </w:ins>
      <w:ins w:id="118" w:author="Junfeng Wang A" w:date="2025-03-05T14:29:00Z">
        <w:r w:rsidR="005E3D17">
          <w:rPr>
            <w:rFonts w:eastAsia="SimSun"/>
          </w:rPr>
          <w:t>shall</w:t>
        </w:r>
      </w:ins>
      <w:ins w:id="119" w:author="Junfeng Wang A" w:date="2024-12-16T15:55:00Z">
        <w:r w:rsidRPr="001C2E00">
          <w:rPr>
            <w:rFonts w:eastAsia="SimSun"/>
          </w:rPr>
          <w:t xml:space="preserve"> provide location information with </w:t>
        </w:r>
      </w:ins>
      <w:ins w:id="120" w:author="Junfeng Wang A" w:date="2025-01-06T15:38:00Z">
        <w:r w:rsidR="00D40BA5">
          <w:rPr>
            <w:rFonts w:eastAsia="SimSun"/>
          </w:rPr>
          <w:t>IAB-node</w:t>
        </w:r>
      </w:ins>
      <w:ins w:id="121" w:author="Junfeng Wang A" w:date="2024-12-16T15:55:00Z">
        <w:r w:rsidRPr="001C2E00">
          <w:rPr>
            <w:rFonts w:eastAsia="SimSun"/>
          </w:rPr>
          <w:t xml:space="preserve"> indication via notifications to 3GPP management system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22" w:author="Junfeng Wang A" w:date="2025-01-07T10:16:00Z">
        <w:r w:rsidR="00A807CA">
          <w:rPr>
            <w:rFonts w:eastAsia="SimSun"/>
          </w:rPr>
          <w:t>y</w:t>
        </w:r>
      </w:ins>
      <w:ins w:id="123" w:author="Junfeng Wang A" w:date="2024-12-16T15:55:00Z">
        <w:r w:rsidRPr="001C2E00">
          <w:rPr>
            <w:rFonts w:eastAsia="SimSun"/>
          </w:rPr>
          <w:t xml:space="preserve">] (e.g. 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 xml:space="preserve">) to indicate its current location. Upon the reception of notifications, 3GPP management system </w:t>
        </w:r>
      </w:ins>
      <w:ins w:id="124" w:author="Junfeng Wang A" w:date="2025-03-05T14:29:00Z">
        <w:r w:rsidR="005E3D17">
          <w:rPr>
            <w:rFonts w:eastAsia="SimSun"/>
          </w:rPr>
          <w:t>shall</w:t>
        </w:r>
      </w:ins>
      <w:ins w:id="125" w:author="Junfeng Wang A" w:date="2024-12-16T15:55:00Z">
        <w:r w:rsidRPr="001C2E00">
          <w:rPr>
            <w:rFonts w:eastAsia="SimSun"/>
          </w:rPr>
          <w:t xml:space="preserve"> provision </w:t>
        </w:r>
      </w:ins>
      <w:ins w:id="126" w:author="Junfeng Wang A" w:date="2025-04-25T15:10:00Z">
        <w:r w:rsidR="00A23A76">
          <w:rPr>
            <w:rFonts w:eastAsia="SimSun"/>
          </w:rPr>
          <w:t xml:space="preserve">the </w:t>
        </w:r>
      </w:ins>
      <w:ins w:id="127" w:author="Junfeng Wang A" w:date="2025-04-25T15:11:00Z">
        <w:r w:rsidR="009D7D8D">
          <w:rPr>
            <w:rFonts w:eastAsia="SimSun"/>
          </w:rPr>
          <w:t>initial</w:t>
        </w:r>
      </w:ins>
      <w:ins w:id="128" w:author="Junfeng Wang A" w:date="2025-04-25T15:10:00Z">
        <w:r w:rsidR="00A23A76">
          <w:rPr>
            <w:rFonts w:eastAsia="SimSun"/>
          </w:rPr>
          <w:t xml:space="preserve"> configuration</w:t>
        </w:r>
      </w:ins>
      <w:ins w:id="129" w:author="Junfeng Wang A" w:date="2024-12-16T15:55:00Z">
        <w:r w:rsidRPr="001C2E00">
          <w:rPr>
            <w:rFonts w:eastAsia="SimSun"/>
          </w:rPr>
          <w:t xml:space="preserve"> (e.g. via </w:t>
        </w:r>
        <w:proofErr w:type="spellStart"/>
        <w:r w:rsidRPr="001C2E00">
          <w:rPr>
            <w:rFonts w:eastAsia="SimSun"/>
          </w:rPr>
          <w:t>createMOI</w:t>
        </w:r>
        <w:proofErr w:type="spellEnd"/>
        <w:r w:rsidRPr="001C2E00">
          <w:rPr>
            <w:rFonts w:eastAsia="SimSun"/>
          </w:rPr>
          <w:t xml:space="preserve"> operation) as specified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30" w:author="Junfeng Wang A" w:date="2025-01-07T10:16:00Z">
        <w:r w:rsidR="00A807CA">
          <w:rPr>
            <w:rFonts w:eastAsia="SimSun"/>
          </w:rPr>
          <w:t>y</w:t>
        </w:r>
      </w:ins>
      <w:ins w:id="131" w:author="Junfeng Wang A" w:date="2024-12-16T15:55:00Z">
        <w:r w:rsidRPr="001C2E00">
          <w:rPr>
            <w:rFonts w:eastAsia="SimSun"/>
          </w:rPr>
          <w:t xml:space="preserve">] </w:t>
        </w:r>
      </w:ins>
      <w:ins w:id="132" w:author="Junfeng Wang A" w:date="2025-04-25T15:13:00Z">
        <w:r w:rsidR="00A522DC" w:rsidRPr="001C2E00">
          <w:rPr>
            <w:rFonts w:eastAsia="SimSun"/>
          </w:rPr>
          <w:t xml:space="preserve">to the </w:t>
        </w:r>
        <w:proofErr w:type="spellStart"/>
        <w:r w:rsidR="00A522DC">
          <w:rPr>
            <w:rFonts w:eastAsia="SimSun"/>
          </w:rPr>
          <w:t>MnS</w:t>
        </w:r>
        <w:proofErr w:type="spellEnd"/>
        <w:r w:rsidR="00A522DC">
          <w:rPr>
            <w:rFonts w:eastAsia="SimSun"/>
          </w:rPr>
          <w:t xml:space="preserve"> producer for IAB-node</w:t>
        </w:r>
        <w:r w:rsidR="00A522DC" w:rsidRPr="001C2E00">
          <w:rPr>
            <w:rFonts w:eastAsia="SimSun"/>
          </w:rPr>
          <w:t xml:space="preserve"> based on its </w:t>
        </w:r>
        <w:r w:rsidR="00A522DC">
          <w:rPr>
            <w:rFonts w:eastAsia="SimSun"/>
          </w:rPr>
          <w:t>current</w:t>
        </w:r>
        <w:r w:rsidR="00A522DC" w:rsidRPr="001C2E00">
          <w:rPr>
            <w:rFonts w:eastAsia="SimSun"/>
          </w:rPr>
          <w:t xml:space="preserve"> </w:t>
        </w:r>
        <w:r w:rsidR="006A77C7" w:rsidRPr="001C2E00">
          <w:rPr>
            <w:rFonts w:eastAsia="SimSun"/>
          </w:rPr>
          <w:t>location.</w:t>
        </w:r>
      </w:ins>
      <w:ins w:id="133" w:author="Junfeng Wang A" w:date="2024-12-16T15:55:00Z">
        <w:r w:rsidRPr="001C2E00">
          <w:rPr>
            <w:rFonts w:eastAsia="SimSun"/>
          </w:rPr>
          <w:t xml:space="preserve"> </w:t>
        </w:r>
      </w:ins>
    </w:p>
    <w:p w14:paraId="49166D11" w14:textId="0210EE47" w:rsidR="00A964D8" w:rsidRDefault="00A964D8" w:rsidP="004B0036">
      <w:pPr>
        <w:overflowPunct w:val="0"/>
        <w:autoSpaceDE w:val="0"/>
        <w:autoSpaceDN w:val="0"/>
        <w:adjustRightInd w:val="0"/>
        <w:textAlignment w:val="baseline"/>
        <w:rPr>
          <w:ins w:id="134" w:author="Junfeng Wang A" w:date="2025-04-25T15:01:00Z"/>
          <w:rFonts w:eastAsia="SimSun"/>
        </w:rPr>
      </w:pPr>
      <w:ins w:id="135" w:author="Junfeng Wang A" w:date="2025-05-09T10:14:00Z">
        <w:r w:rsidRPr="001C2E00">
          <w:rPr>
            <w:rFonts w:eastAsia="SimSun"/>
          </w:rPr>
          <w:t xml:space="preserve">When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moves</w:t>
        </w:r>
      </w:ins>
      <w:ins w:id="136" w:author="Junfeng Wang A" w:date="2025-05-09T12:09:00Z">
        <w:r w:rsidR="00CD0F64">
          <w:rPr>
            <w:rFonts w:eastAsia="SimSun"/>
          </w:rPr>
          <w:t xml:space="preserve"> to a new location</w:t>
        </w:r>
      </w:ins>
      <w:ins w:id="137" w:author="Junfeng Wang A" w:date="2025-05-09T10:14:00Z">
        <w:r w:rsidRPr="001C2E00">
          <w:rPr>
            <w:rFonts w:eastAsia="SimSun"/>
          </w:rPr>
          <w:t xml:space="preserve">,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</w:t>
        </w:r>
        <w:r>
          <w:rPr>
            <w:rFonts w:eastAsia="SimSun"/>
          </w:rPr>
          <w:t>shall</w:t>
        </w:r>
        <w:r w:rsidRPr="001C2E00">
          <w:rPr>
            <w:rFonts w:eastAsia="SimSun"/>
          </w:rPr>
          <w:t xml:space="preserve"> provide</w:t>
        </w:r>
      </w:ins>
      <w:ins w:id="138" w:author="Junfeng Wang A" w:date="2025-05-09T12:01:00Z">
        <w:r w:rsidR="00D769DE">
          <w:rPr>
            <w:rFonts w:eastAsia="SimSun"/>
          </w:rPr>
          <w:t xml:space="preserve"> </w:t>
        </w:r>
      </w:ins>
      <w:ins w:id="139" w:author="Junfeng Wang A" w:date="2025-05-09T10:14:00Z">
        <w:r w:rsidRPr="001C2E00">
          <w:rPr>
            <w:rFonts w:eastAsia="SimSun"/>
          </w:rPr>
          <w:t>location information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to 3GPP management system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via "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>" or "</w:t>
        </w:r>
        <w:proofErr w:type="spellStart"/>
        <w:r w:rsidRPr="001C2E00">
          <w:rPr>
            <w:rFonts w:eastAsia="SimSun"/>
          </w:rPr>
          <w:t>notifyMOIAttributeValueChanges</w:t>
        </w:r>
        <w:proofErr w:type="spellEnd"/>
        <w:r w:rsidRPr="001C2E00">
          <w:rPr>
            <w:rFonts w:eastAsia="SimSun"/>
          </w:rPr>
          <w:t xml:space="preserve">" or other notifications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y</w:t>
        </w:r>
        <w:r w:rsidRPr="001C2E00">
          <w:rPr>
            <w:rFonts w:eastAsia="SimSun"/>
          </w:rPr>
          <w:t xml:space="preserve">]. Upon the reception of notifications of </w:t>
        </w:r>
        <w:r>
          <w:rPr>
            <w:rFonts w:eastAsia="SimSun"/>
          </w:rPr>
          <w:t xml:space="preserve">the </w:t>
        </w:r>
        <w:r w:rsidRPr="001C2E00">
          <w:rPr>
            <w:rFonts w:eastAsia="SimSun"/>
          </w:rPr>
          <w:t>location</w:t>
        </w:r>
        <w:r>
          <w:rPr>
            <w:rFonts w:eastAsia="SimSun"/>
          </w:rPr>
          <w:t xml:space="preserve">, if configuration is needed, </w:t>
        </w:r>
        <w:r w:rsidRPr="001C2E00">
          <w:rPr>
            <w:rFonts w:eastAsia="SimSun"/>
          </w:rPr>
          <w:t xml:space="preserve">3GPP management system </w:t>
        </w:r>
        <w:r>
          <w:rPr>
            <w:rFonts w:eastAsia="SimSun"/>
          </w:rPr>
          <w:t xml:space="preserve">shall </w:t>
        </w:r>
        <w:r w:rsidRPr="001C2E00">
          <w:rPr>
            <w:rFonts w:eastAsia="SimSun"/>
          </w:rPr>
          <w:t>provision the configuration</w:t>
        </w:r>
        <w:r>
          <w:rPr>
            <w:rFonts w:eastAsia="SimSun"/>
          </w:rPr>
          <w:t xml:space="preserve"> using the operations </w:t>
        </w:r>
        <w:r w:rsidRPr="001C2E00">
          <w:rPr>
            <w:rFonts w:eastAsia="SimSun"/>
          </w:rPr>
          <w:t xml:space="preserve">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y</w:t>
        </w:r>
        <w:r w:rsidRPr="001C2E00">
          <w:rPr>
            <w:rFonts w:eastAsia="SimSun"/>
          </w:rPr>
          <w:t xml:space="preserve">] </w:t>
        </w:r>
        <w:r>
          <w:rPr>
            <w:rFonts w:eastAsia="SimSun"/>
          </w:rPr>
          <w:t xml:space="preserve">(e.g., </w:t>
        </w:r>
        <w:proofErr w:type="spellStart"/>
        <w:r w:rsidRPr="001C2E00">
          <w:rPr>
            <w:rFonts w:eastAsia="SimSun"/>
          </w:rPr>
          <w:t>modifyMOIAttributes</w:t>
        </w:r>
        <w:proofErr w:type="spellEnd"/>
        <w:r>
          <w:rPr>
            <w:rFonts w:eastAsia="SimSun"/>
          </w:rPr>
          <w:t xml:space="preserve">) </w:t>
        </w:r>
        <w:r w:rsidRPr="001C2E00">
          <w:rPr>
            <w:rFonts w:eastAsia="SimSun"/>
          </w:rPr>
          <w:t xml:space="preserve">to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based on its location.</w:t>
        </w:r>
      </w:ins>
    </w:p>
    <w:p w14:paraId="4FA66FFC" w14:textId="0F362A8B" w:rsidR="0030268E" w:rsidRDefault="0030268E" w:rsidP="0030268E">
      <w:pPr>
        <w:pStyle w:val="Heading3"/>
        <w:rPr>
          <w:ins w:id="140" w:author="Junfeng Wang A" w:date="2025-04-25T15:29:00Z"/>
        </w:rPr>
      </w:pPr>
      <w:ins w:id="141" w:author="Junfeng Wang A" w:date="2025-04-25T15:29:00Z">
        <w:r>
          <w:t xml:space="preserve">5.1.x.3 Location information </w:t>
        </w:r>
      </w:ins>
    </w:p>
    <w:p w14:paraId="5CBE262F" w14:textId="77777777" w:rsidR="0030268E" w:rsidRDefault="0030268E" w:rsidP="0030268E">
      <w:pPr>
        <w:rPr>
          <w:ins w:id="142" w:author="Junfeng Wang A" w:date="2025-04-25T15:29:00Z"/>
        </w:rPr>
      </w:pPr>
      <w:ins w:id="143" w:author="Junfeng Wang A" w:date="2025-04-25T15:29:00Z">
        <w:r>
          <w:t>The location information should include one or more of the following</w:t>
        </w:r>
        <w:r w:rsidRPr="00555809">
          <w:rPr>
            <w:rFonts w:eastAsia="SimSun"/>
          </w:rPr>
          <w:t xml:space="preserve"> </w:t>
        </w:r>
        <w:r w:rsidRPr="001C2E00">
          <w:rPr>
            <w:rFonts w:eastAsia="SimSun"/>
          </w:rPr>
          <w:t>depend</w:t>
        </w:r>
        <w:r>
          <w:rPr>
            <w:rFonts w:eastAsia="SimSun"/>
          </w:rPr>
          <w:t>ing</w:t>
        </w:r>
        <w:r w:rsidRPr="001C2E00">
          <w:rPr>
            <w:rFonts w:eastAsia="SimSun"/>
          </w:rPr>
          <w:t xml:space="preserve"> on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physical location or the mobility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 clause 8.12 and clause 8.23</w:t>
        </w:r>
        <w:r>
          <w:t>:</w:t>
        </w:r>
      </w:ins>
    </w:p>
    <w:p w14:paraId="05CBADBF" w14:textId="77777777" w:rsidR="0030268E" w:rsidRDefault="0030268E" w:rsidP="0030268E">
      <w:pPr>
        <w:pStyle w:val="B1"/>
        <w:ind w:left="720" w:hanging="360"/>
        <w:rPr>
          <w:ins w:id="144" w:author="Junfeng Wang A" w:date="2025-04-25T15:29:00Z"/>
          <w:lang w:val="en-US"/>
        </w:rPr>
      </w:pPr>
      <w:ins w:id="145" w:author="Junfeng Wang A" w:date="2025-04-25T15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TAC or TAI pertaining to the cells where IAB-MT is connected.</w:t>
        </w:r>
      </w:ins>
    </w:p>
    <w:p w14:paraId="71D5359A" w14:textId="77777777" w:rsidR="0030268E" w:rsidRDefault="0030268E" w:rsidP="0030268E">
      <w:pPr>
        <w:pStyle w:val="B1"/>
        <w:ind w:left="720" w:hanging="360"/>
        <w:rPr>
          <w:ins w:id="146" w:author="Junfeng Wang A" w:date="2025-04-25T15:29:00Z"/>
          <w:lang w:val="en-US"/>
        </w:rPr>
      </w:pPr>
      <w:ins w:id="147" w:author="Junfeng Wang A" w:date="2025-04-25T15:29:00Z">
        <w:r>
          <w:rPr>
            <w:lang w:val="en-US"/>
          </w:rPr>
          <w:t>-</w:t>
        </w:r>
        <w:r>
          <w:rPr>
            <w:lang w:val="en-US"/>
          </w:rPr>
          <w:tab/>
          <w:t>Serving cell ID that IAB-MT is connected to.</w:t>
        </w:r>
      </w:ins>
    </w:p>
    <w:p w14:paraId="1B763E26" w14:textId="77777777" w:rsidR="0030268E" w:rsidRPr="006D00C2" w:rsidRDefault="0030268E" w:rsidP="0030268E">
      <w:pPr>
        <w:pStyle w:val="B1"/>
        <w:ind w:left="720" w:hanging="360"/>
        <w:rPr>
          <w:ins w:id="148" w:author="Junfeng Wang A" w:date="2025-04-25T15:29:00Z"/>
        </w:rPr>
      </w:pPr>
      <w:ins w:id="149" w:author="Junfeng Wang A" w:date="2025-04-25T15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 xml:space="preserve">The </w:t>
        </w:r>
        <w:proofErr w:type="spellStart"/>
        <w:r w:rsidRPr="006D00C2">
          <w:rPr>
            <w:lang w:val="en-US"/>
          </w:rPr>
          <w:t>gNBId</w:t>
        </w:r>
        <w:proofErr w:type="spellEnd"/>
        <w:r w:rsidRPr="006D00C2">
          <w:rPr>
            <w:lang w:val="en-US"/>
          </w:rPr>
          <w:t xml:space="preserve"> of the IAB-donor-CU and PLMN info that target IAB-DU connects to.</w:t>
        </w:r>
      </w:ins>
    </w:p>
    <w:p w14:paraId="223AEC2F" w14:textId="77777777" w:rsidR="0030268E" w:rsidRPr="006D00C2" w:rsidRDefault="0030268E" w:rsidP="0030268E">
      <w:pPr>
        <w:pStyle w:val="B1"/>
        <w:ind w:left="720" w:hanging="360"/>
        <w:rPr>
          <w:ins w:id="150" w:author="Junfeng Wang A" w:date="2025-04-25T15:29:00Z"/>
          <w:lang w:val="en-US" w:eastAsia="zh-CN"/>
        </w:rPr>
      </w:pPr>
      <w:ins w:id="151" w:author="Junfeng Wang A" w:date="2025-04-25T15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 w:eastAsia="zh-CN"/>
          </w:rPr>
          <w:t xml:space="preserve">The </w:t>
        </w:r>
        <w:proofErr w:type="spellStart"/>
        <w:r w:rsidRPr="006D00C2">
          <w:rPr>
            <w:lang w:val="en-US" w:eastAsia="zh-CN"/>
          </w:rPr>
          <w:t>gNBId</w:t>
        </w:r>
        <w:proofErr w:type="spellEnd"/>
        <w:r w:rsidRPr="006D00C2">
          <w:rPr>
            <w:lang w:val="en-US" w:eastAsia="zh-CN"/>
          </w:rPr>
          <w:t xml:space="preserve"> of the IAB-donor-CU and PLMN info that serves the IAB-MT.</w:t>
        </w:r>
      </w:ins>
    </w:p>
    <w:p w14:paraId="58921234" w14:textId="024882F4" w:rsidR="00A50A80" w:rsidRPr="0030268E" w:rsidDel="00EF279C" w:rsidRDefault="00A50A80" w:rsidP="00A50A80">
      <w:pPr>
        <w:rPr>
          <w:del w:id="152" w:author="Junfeng Wang A" w:date="2025-04-25T15:15:00Z"/>
          <w:lang w:val="en-US"/>
        </w:rPr>
      </w:pPr>
    </w:p>
    <w:p w14:paraId="23CBD299" w14:textId="77777777" w:rsidR="00D9220A" w:rsidRPr="00C961A8" w:rsidRDefault="00D9220A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44360" w14:textId="77777777" w:rsidR="00B27891" w:rsidRDefault="00B27891">
      <w:r>
        <w:separator/>
      </w:r>
    </w:p>
  </w:endnote>
  <w:endnote w:type="continuationSeparator" w:id="0">
    <w:p w14:paraId="055F2BE2" w14:textId="77777777" w:rsidR="00B27891" w:rsidRDefault="00B2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EEB4" w14:textId="77777777" w:rsidR="00B27891" w:rsidRDefault="00B27891">
      <w:r>
        <w:separator/>
      </w:r>
    </w:p>
  </w:footnote>
  <w:footnote w:type="continuationSeparator" w:id="0">
    <w:p w14:paraId="10092D13" w14:textId="77777777" w:rsidR="00B27891" w:rsidRDefault="00B27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16D24"/>
    <w:rsid w:val="000212A9"/>
    <w:rsid w:val="00022E4A"/>
    <w:rsid w:val="00023E57"/>
    <w:rsid w:val="000267A2"/>
    <w:rsid w:val="000309DA"/>
    <w:rsid w:val="000373F2"/>
    <w:rsid w:val="00043DEE"/>
    <w:rsid w:val="000458E2"/>
    <w:rsid w:val="00050DFA"/>
    <w:rsid w:val="000550A2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49"/>
    <w:rsid w:val="000B447D"/>
    <w:rsid w:val="000B6950"/>
    <w:rsid w:val="000B7FED"/>
    <w:rsid w:val="000C038A"/>
    <w:rsid w:val="000C2910"/>
    <w:rsid w:val="000C571D"/>
    <w:rsid w:val="000C6598"/>
    <w:rsid w:val="000D1DF4"/>
    <w:rsid w:val="000D44B3"/>
    <w:rsid w:val="000D7251"/>
    <w:rsid w:val="000D7B34"/>
    <w:rsid w:val="000E6CA2"/>
    <w:rsid w:val="000F2E79"/>
    <w:rsid w:val="000F353F"/>
    <w:rsid w:val="000F7266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38D"/>
    <w:rsid w:val="00186B9B"/>
    <w:rsid w:val="00190365"/>
    <w:rsid w:val="001907A8"/>
    <w:rsid w:val="001914F6"/>
    <w:rsid w:val="00192C46"/>
    <w:rsid w:val="00197692"/>
    <w:rsid w:val="001A08B3"/>
    <w:rsid w:val="001A7268"/>
    <w:rsid w:val="001A7B60"/>
    <w:rsid w:val="001B52F0"/>
    <w:rsid w:val="001B77C3"/>
    <w:rsid w:val="001B7A65"/>
    <w:rsid w:val="001E0A48"/>
    <w:rsid w:val="001E41F3"/>
    <w:rsid w:val="001F6711"/>
    <w:rsid w:val="0020753C"/>
    <w:rsid w:val="00211EDC"/>
    <w:rsid w:val="00217665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54FB"/>
    <w:rsid w:val="00265913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D3C71"/>
    <w:rsid w:val="002E24ED"/>
    <w:rsid w:val="002E472E"/>
    <w:rsid w:val="002F0CD1"/>
    <w:rsid w:val="002F5679"/>
    <w:rsid w:val="0030268E"/>
    <w:rsid w:val="00305409"/>
    <w:rsid w:val="0031476F"/>
    <w:rsid w:val="00324873"/>
    <w:rsid w:val="00333AD9"/>
    <w:rsid w:val="003408EB"/>
    <w:rsid w:val="0034408C"/>
    <w:rsid w:val="003455BD"/>
    <w:rsid w:val="00352457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6687"/>
    <w:rsid w:val="003B1406"/>
    <w:rsid w:val="003B3126"/>
    <w:rsid w:val="003D1A7A"/>
    <w:rsid w:val="003D6BA9"/>
    <w:rsid w:val="003D6F4E"/>
    <w:rsid w:val="003E1A36"/>
    <w:rsid w:val="003F0141"/>
    <w:rsid w:val="003F3C95"/>
    <w:rsid w:val="00401A97"/>
    <w:rsid w:val="00402395"/>
    <w:rsid w:val="00410371"/>
    <w:rsid w:val="00416EBB"/>
    <w:rsid w:val="00422A3A"/>
    <w:rsid w:val="004242F1"/>
    <w:rsid w:val="00436EBF"/>
    <w:rsid w:val="0044492E"/>
    <w:rsid w:val="004501E8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F52BE"/>
    <w:rsid w:val="00501DCC"/>
    <w:rsid w:val="00505B0C"/>
    <w:rsid w:val="00511CD0"/>
    <w:rsid w:val="00514093"/>
    <w:rsid w:val="005141D9"/>
    <w:rsid w:val="0051580D"/>
    <w:rsid w:val="005171DB"/>
    <w:rsid w:val="0052333D"/>
    <w:rsid w:val="005353C6"/>
    <w:rsid w:val="00542BA4"/>
    <w:rsid w:val="00544A57"/>
    <w:rsid w:val="00546F8A"/>
    <w:rsid w:val="00547111"/>
    <w:rsid w:val="0055297A"/>
    <w:rsid w:val="00552DF9"/>
    <w:rsid w:val="00555809"/>
    <w:rsid w:val="005562EF"/>
    <w:rsid w:val="00556688"/>
    <w:rsid w:val="00566380"/>
    <w:rsid w:val="00567BC6"/>
    <w:rsid w:val="0058273C"/>
    <w:rsid w:val="005847D0"/>
    <w:rsid w:val="00586FFA"/>
    <w:rsid w:val="005874E1"/>
    <w:rsid w:val="005902C6"/>
    <w:rsid w:val="00592D74"/>
    <w:rsid w:val="00595102"/>
    <w:rsid w:val="00597221"/>
    <w:rsid w:val="005A7B5F"/>
    <w:rsid w:val="005B045E"/>
    <w:rsid w:val="005B3060"/>
    <w:rsid w:val="005D4955"/>
    <w:rsid w:val="005D7191"/>
    <w:rsid w:val="005E10C0"/>
    <w:rsid w:val="005E2C44"/>
    <w:rsid w:val="005E3D17"/>
    <w:rsid w:val="005F0E12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2A1D"/>
    <w:rsid w:val="00663C39"/>
    <w:rsid w:val="00665C47"/>
    <w:rsid w:val="00670544"/>
    <w:rsid w:val="006724F9"/>
    <w:rsid w:val="00690D66"/>
    <w:rsid w:val="00695808"/>
    <w:rsid w:val="00695F16"/>
    <w:rsid w:val="006A3FBD"/>
    <w:rsid w:val="006A77C7"/>
    <w:rsid w:val="006B28E5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04A56"/>
    <w:rsid w:val="00712281"/>
    <w:rsid w:val="0071555D"/>
    <w:rsid w:val="007215E3"/>
    <w:rsid w:val="0073000E"/>
    <w:rsid w:val="00733561"/>
    <w:rsid w:val="0074657B"/>
    <w:rsid w:val="00750867"/>
    <w:rsid w:val="007529C9"/>
    <w:rsid w:val="0076262D"/>
    <w:rsid w:val="007675D2"/>
    <w:rsid w:val="00771697"/>
    <w:rsid w:val="007769C2"/>
    <w:rsid w:val="00792342"/>
    <w:rsid w:val="007977A8"/>
    <w:rsid w:val="007A020D"/>
    <w:rsid w:val="007A1AC0"/>
    <w:rsid w:val="007A7442"/>
    <w:rsid w:val="007B40CC"/>
    <w:rsid w:val="007B512A"/>
    <w:rsid w:val="007C1A39"/>
    <w:rsid w:val="007C2097"/>
    <w:rsid w:val="007C78B6"/>
    <w:rsid w:val="007D5540"/>
    <w:rsid w:val="007D6A07"/>
    <w:rsid w:val="007E01BD"/>
    <w:rsid w:val="007E36F5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454FD"/>
    <w:rsid w:val="00847EC7"/>
    <w:rsid w:val="008612C2"/>
    <w:rsid w:val="008626E7"/>
    <w:rsid w:val="00865767"/>
    <w:rsid w:val="00870EE7"/>
    <w:rsid w:val="00874972"/>
    <w:rsid w:val="0087556F"/>
    <w:rsid w:val="00880067"/>
    <w:rsid w:val="00883003"/>
    <w:rsid w:val="00883557"/>
    <w:rsid w:val="008863B9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F08DD"/>
    <w:rsid w:val="008F3789"/>
    <w:rsid w:val="008F3E0D"/>
    <w:rsid w:val="008F686C"/>
    <w:rsid w:val="00904E47"/>
    <w:rsid w:val="00905BC5"/>
    <w:rsid w:val="009148DE"/>
    <w:rsid w:val="009149D5"/>
    <w:rsid w:val="009150CA"/>
    <w:rsid w:val="00925B6E"/>
    <w:rsid w:val="00933F63"/>
    <w:rsid w:val="00934C8B"/>
    <w:rsid w:val="00937CAC"/>
    <w:rsid w:val="00941711"/>
    <w:rsid w:val="00941E30"/>
    <w:rsid w:val="009478A6"/>
    <w:rsid w:val="009507DD"/>
    <w:rsid w:val="009531B0"/>
    <w:rsid w:val="00953A62"/>
    <w:rsid w:val="009741B3"/>
    <w:rsid w:val="0097552E"/>
    <w:rsid w:val="009777D9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9B3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366F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59E3"/>
    <w:rsid w:val="00A7671C"/>
    <w:rsid w:val="00A76A94"/>
    <w:rsid w:val="00A807CA"/>
    <w:rsid w:val="00A82708"/>
    <w:rsid w:val="00A83E5A"/>
    <w:rsid w:val="00A83F19"/>
    <w:rsid w:val="00A87FF7"/>
    <w:rsid w:val="00A92FA7"/>
    <w:rsid w:val="00A949D5"/>
    <w:rsid w:val="00A964D8"/>
    <w:rsid w:val="00AA2CBC"/>
    <w:rsid w:val="00AA50C7"/>
    <w:rsid w:val="00AB310F"/>
    <w:rsid w:val="00AB470B"/>
    <w:rsid w:val="00AC0F64"/>
    <w:rsid w:val="00AC5820"/>
    <w:rsid w:val="00AD1CD8"/>
    <w:rsid w:val="00AD3A35"/>
    <w:rsid w:val="00AD7DD8"/>
    <w:rsid w:val="00AE46CF"/>
    <w:rsid w:val="00AF2DC0"/>
    <w:rsid w:val="00B026DA"/>
    <w:rsid w:val="00B029AC"/>
    <w:rsid w:val="00B02D89"/>
    <w:rsid w:val="00B07318"/>
    <w:rsid w:val="00B07BD4"/>
    <w:rsid w:val="00B11BEA"/>
    <w:rsid w:val="00B149B1"/>
    <w:rsid w:val="00B20047"/>
    <w:rsid w:val="00B258BB"/>
    <w:rsid w:val="00B27891"/>
    <w:rsid w:val="00B31854"/>
    <w:rsid w:val="00B32C15"/>
    <w:rsid w:val="00B337C1"/>
    <w:rsid w:val="00B34975"/>
    <w:rsid w:val="00B37C24"/>
    <w:rsid w:val="00B57A2E"/>
    <w:rsid w:val="00B64204"/>
    <w:rsid w:val="00B67B97"/>
    <w:rsid w:val="00B71709"/>
    <w:rsid w:val="00B7241C"/>
    <w:rsid w:val="00B75FC9"/>
    <w:rsid w:val="00B77DE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D7E1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300ED"/>
    <w:rsid w:val="00C412B8"/>
    <w:rsid w:val="00C43A9C"/>
    <w:rsid w:val="00C46DAD"/>
    <w:rsid w:val="00C66BA2"/>
    <w:rsid w:val="00C70B4F"/>
    <w:rsid w:val="00C7654E"/>
    <w:rsid w:val="00C82BAD"/>
    <w:rsid w:val="00C85603"/>
    <w:rsid w:val="00C863DF"/>
    <w:rsid w:val="00C86E84"/>
    <w:rsid w:val="00C86ED1"/>
    <w:rsid w:val="00C870F6"/>
    <w:rsid w:val="00C95985"/>
    <w:rsid w:val="00C961A8"/>
    <w:rsid w:val="00CA0F9C"/>
    <w:rsid w:val="00CA672F"/>
    <w:rsid w:val="00CB6294"/>
    <w:rsid w:val="00CC155C"/>
    <w:rsid w:val="00CC5026"/>
    <w:rsid w:val="00CC5EA2"/>
    <w:rsid w:val="00CC641E"/>
    <w:rsid w:val="00CC68D0"/>
    <w:rsid w:val="00CD0F64"/>
    <w:rsid w:val="00CD54BB"/>
    <w:rsid w:val="00CE06CB"/>
    <w:rsid w:val="00CE7644"/>
    <w:rsid w:val="00CF223C"/>
    <w:rsid w:val="00CF23A6"/>
    <w:rsid w:val="00CF3A55"/>
    <w:rsid w:val="00CF6524"/>
    <w:rsid w:val="00D03F9A"/>
    <w:rsid w:val="00D06D51"/>
    <w:rsid w:val="00D17EBE"/>
    <w:rsid w:val="00D24991"/>
    <w:rsid w:val="00D359E1"/>
    <w:rsid w:val="00D37689"/>
    <w:rsid w:val="00D37D7F"/>
    <w:rsid w:val="00D40BA5"/>
    <w:rsid w:val="00D47AB8"/>
    <w:rsid w:val="00D47C44"/>
    <w:rsid w:val="00D50255"/>
    <w:rsid w:val="00D62957"/>
    <w:rsid w:val="00D63046"/>
    <w:rsid w:val="00D6513B"/>
    <w:rsid w:val="00D66520"/>
    <w:rsid w:val="00D667AA"/>
    <w:rsid w:val="00D67E00"/>
    <w:rsid w:val="00D71AD7"/>
    <w:rsid w:val="00D748AF"/>
    <w:rsid w:val="00D75559"/>
    <w:rsid w:val="00D769DE"/>
    <w:rsid w:val="00D84AE9"/>
    <w:rsid w:val="00D9124E"/>
    <w:rsid w:val="00D9220A"/>
    <w:rsid w:val="00D96DA6"/>
    <w:rsid w:val="00DA5FE8"/>
    <w:rsid w:val="00DB1C92"/>
    <w:rsid w:val="00DC23F7"/>
    <w:rsid w:val="00DC3A8C"/>
    <w:rsid w:val="00DC581E"/>
    <w:rsid w:val="00DD68A9"/>
    <w:rsid w:val="00DE34CF"/>
    <w:rsid w:val="00DE5CC3"/>
    <w:rsid w:val="00DF1DE7"/>
    <w:rsid w:val="00E02822"/>
    <w:rsid w:val="00E13F3D"/>
    <w:rsid w:val="00E151F6"/>
    <w:rsid w:val="00E163D0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07F7"/>
    <w:rsid w:val="00E72B14"/>
    <w:rsid w:val="00E8003B"/>
    <w:rsid w:val="00E82843"/>
    <w:rsid w:val="00E951AB"/>
    <w:rsid w:val="00EA5FCD"/>
    <w:rsid w:val="00EB09B7"/>
    <w:rsid w:val="00EB4F13"/>
    <w:rsid w:val="00ED545E"/>
    <w:rsid w:val="00EE22B1"/>
    <w:rsid w:val="00EE428B"/>
    <w:rsid w:val="00EE4CCB"/>
    <w:rsid w:val="00EE4E6D"/>
    <w:rsid w:val="00EE7D7C"/>
    <w:rsid w:val="00EE7EB7"/>
    <w:rsid w:val="00EF279C"/>
    <w:rsid w:val="00F1187D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83F62"/>
    <w:rsid w:val="00F90A7D"/>
    <w:rsid w:val="00F9114E"/>
    <w:rsid w:val="00F9130C"/>
    <w:rsid w:val="00F94699"/>
    <w:rsid w:val="00FA032C"/>
    <w:rsid w:val="00FA6564"/>
    <w:rsid w:val="00FB1502"/>
    <w:rsid w:val="00FB60CF"/>
    <w:rsid w:val="00FB6386"/>
    <w:rsid w:val="00FC5C04"/>
    <w:rsid w:val="00FC61D2"/>
    <w:rsid w:val="00FD3A86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4</Pages>
  <Words>1206</Words>
  <Characters>7455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36</cp:revision>
  <cp:lastPrinted>1900-01-01T05:00:00Z</cp:lastPrinted>
  <dcterms:created xsi:type="dcterms:W3CDTF">2025-05-05T11:58:00Z</dcterms:created>
  <dcterms:modified xsi:type="dcterms:W3CDTF">2025-05-09T17:02:00Z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